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5B5361" w:rsidR="001E41F3" w:rsidRPr="00EA68B8" w:rsidRDefault="001E41F3">
      <w:pPr>
        <w:pStyle w:val="CRCoverPage"/>
        <w:tabs>
          <w:tab w:val="right" w:pos="9639"/>
        </w:tabs>
        <w:spacing w:after="0"/>
        <w:rPr>
          <w:b/>
          <w:i/>
          <w:noProof/>
          <w:sz w:val="28"/>
        </w:rPr>
      </w:pPr>
      <w:r w:rsidRPr="00EA68B8">
        <w:rPr>
          <w:b/>
          <w:noProof/>
          <w:sz w:val="24"/>
        </w:rPr>
        <w:t>3GPP TSG-</w:t>
      </w:r>
      <w:fldSimple w:instr=" DOCPROPERTY  TSG/WGRef  \* MERGEFORMAT ">
        <w:r w:rsidR="00DD5753" w:rsidRPr="00EA68B8">
          <w:rPr>
            <w:rFonts w:eastAsia="Times New Roman"/>
            <w:b/>
            <w:noProof/>
            <w:sz w:val="24"/>
          </w:rPr>
          <w:t xml:space="preserve">RAN </w:t>
        </w:r>
        <w:r w:rsidR="003609EF" w:rsidRPr="00EA68B8">
          <w:rPr>
            <w:b/>
            <w:noProof/>
            <w:sz w:val="24"/>
          </w:rPr>
          <w:t>WG</w:t>
        </w:r>
        <w:r w:rsidR="00DD5753" w:rsidRPr="00EA68B8">
          <w:rPr>
            <w:b/>
            <w:noProof/>
            <w:sz w:val="24"/>
          </w:rPr>
          <w:t>4</w:t>
        </w:r>
      </w:fldSimple>
      <w:r w:rsidR="00C66BA2" w:rsidRPr="00EA68B8">
        <w:rPr>
          <w:b/>
          <w:noProof/>
          <w:sz w:val="24"/>
        </w:rPr>
        <w:t xml:space="preserve"> </w:t>
      </w:r>
      <w:r w:rsidRPr="00EA68B8">
        <w:rPr>
          <w:b/>
          <w:noProof/>
          <w:sz w:val="24"/>
        </w:rPr>
        <w:t>Meeting #</w:t>
      </w:r>
      <w:fldSimple w:instr=" DOCPROPERTY  MtgSeq  \* MERGEFORMAT ">
        <w:r w:rsidR="00DD5753" w:rsidRPr="00EA68B8">
          <w:rPr>
            <w:b/>
            <w:noProof/>
            <w:sz w:val="24"/>
          </w:rPr>
          <w:t>11</w:t>
        </w:r>
        <w:r w:rsidR="005B50DB" w:rsidRPr="00EA68B8">
          <w:rPr>
            <w:b/>
            <w:noProof/>
            <w:sz w:val="24"/>
          </w:rPr>
          <w:t>7</w:t>
        </w:r>
      </w:fldSimple>
      <w:r w:rsidRPr="00EA68B8">
        <w:rPr>
          <w:b/>
          <w:i/>
          <w:noProof/>
          <w:sz w:val="28"/>
        </w:rPr>
        <w:tab/>
      </w:r>
      <w:fldSimple w:instr=" DOCPROPERTY  Tdoc#  \* MERGEFORMAT ">
        <w:r w:rsidR="00DD5753" w:rsidRPr="00EA68B8">
          <w:rPr>
            <w:rFonts w:hint="eastAsia"/>
            <w:b/>
            <w:i/>
            <w:noProof/>
            <w:sz w:val="28"/>
            <w:lang w:eastAsia="zh-CN"/>
          </w:rPr>
          <w:t>R</w:t>
        </w:r>
        <w:r w:rsidR="00DD5753" w:rsidRPr="00EA68B8">
          <w:rPr>
            <w:b/>
            <w:i/>
            <w:noProof/>
            <w:sz w:val="28"/>
            <w:lang w:eastAsia="zh-CN"/>
          </w:rPr>
          <w:t>4-2</w:t>
        </w:r>
        <w:r w:rsidR="00FD04A6" w:rsidRPr="00EA68B8">
          <w:rPr>
            <w:b/>
            <w:i/>
            <w:noProof/>
            <w:sz w:val="28"/>
            <w:lang w:eastAsia="zh-CN"/>
          </w:rPr>
          <w:t>5</w:t>
        </w:r>
        <w:r w:rsidR="00FC1D56">
          <w:rPr>
            <w:b/>
            <w:i/>
            <w:noProof/>
            <w:sz w:val="28"/>
            <w:lang w:eastAsia="zh-CN"/>
          </w:rPr>
          <w:t>21338</w:t>
        </w:r>
      </w:fldSimple>
    </w:p>
    <w:p w14:paraId="23D3F300" w14:textId="31517A6D" w:rsidR="00CA7266" w:rsidRPr="00EA68B8" w:rsidRDefault="00CA7266" w:rsidP="00DD5753">
      <w:pPr>
        <w:tabs>
          <w:tab w:val="right" w:pos="9781"/>
          <w:tab w:val="right" w:pos="13323"/>
        </w:tabs>
        <w:spacing w:before="60" w:after="60"/>
        <w:outlineLvl w:val="0"/>
        <w:rPr>
          <w:rFonts w:ascii="Arial" w:hAnsi="Arial" w:cs="Arial"/>
          <w:b/>
          <w:noProof/>
          <w:sz w:val="24"/>
        </w:rPr>
      </w:pPr>
      <w:r w:rsidRPr="00EA68B8">
        <w:rPr>
          <w:rFonts w:ascii="Arial" w:hAnsi="Arial" w:cs="Arial"/>
          <w:b/>
          <w:noProof/>
          <w:sz w:val="24"/>
        </w:rPr>
        <w:fldChar w:fldCharType="begin"/>
      </w:r>
      <w:r w:rsidRPr="00EA68B8">
        <w:rPr>
          <w:rFonts w:ascii="Arial" w:hAnsi="Arial" w:cs="Arial"/>
          <w:b/>
          <w:noProof/>
          <w:sz w:val="24"/>
        </w:rPr>
        <w:instrText xml:space="preserve"> DOCPROPERTY  Location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Dallas</w:t>
      </w:r>
      <w:r w:rsidRPr="00EA68B8">
        <w:rPr>
          <w:rFonts w:ascii="Arial" w:hAnsi="Arial" w:cs="Arial"/>
          <w:b/>
          <w:noProof/>
          <w:sz w:val="24"/>
        </w:rPr>
        <w:fldChar w:fldCharType="end"/>
      </w:r>
      <w:r w:rsidRPr="00EA68B8">
        <w:rPr>
          <w:rFonts w:ascii="Arial" w:hAnsi="Arial" w:cs="Arial"/>
          <w:b/>
          <w:noProof/>
          <w:sz w:val="24"/>
        </w:rPr>
        <w:t xml:space="preserve">, </w:t>
      </w:r>
      <w:r w:rsidRPr="00EA68B8">
        <w:rPr>
          <w:rFonts w:ascii="Arial" w:hAnsi="Arial" w:cs="Arial"/>
          <w:b/>
          <w:noProof/>
          <w:sz w:val="24"/>
        </w:rPr>
        <w:fldChar w:fldCharType="begin"/>
      </w:r>
      <w:r w:rsidRPr="00EA68B8">
        <w:rPr>
          <w:rFonts w:ascii="Arial" w:hAnsi="Arial" w:cs="Arial"/>
          <w:b/>
          <w:noProof/>
          <w:sz w:val="24"/>
        </w:rPr>
        <w:instrText xml:space="preserve"> DOCPROPERTY  Country  \* MERGEFORMAT </w:instrText>
      </w:r>
      <w:r w:rsidRPr="00EA68B8">
        <w:rPr>
          <w:rFonts w:ascii="Arial" w:hAnsi="Arial" w:cs="Arial"/>
          <w:b/>
          <w:noProof/>
          <w:sz w:val="24"/>
        </w:rPr>
        <w:fldChar w:fldCharType="separate"/>
      </w:r>
      <w:r w:rsidR="009507A7" w:rsidRPr="00EA68B8">
        <w:rPr>
          <w:rFonts w:ascii="Arial" w:hAnsi="Arial" w:cs="Arial"/>
          <w:b/>
          <w:noProof/>
          <w:sz w:val="24"/>
        </w:rPr>
        <w:t>USA</w:t>
      </w:r>
      <w:r w:rsidRPr="00EA68B8">
        <w:rPr>
          <w:rFonts w:ascii="Arial" w:hAnsi="Arial" w:cs="Arial"/>
          <w:b/>
          <w:noProof/>
          <w:sz w:val="24"/>
        </w:rPr>
        <w:fldChar w:fldCharType="end"/>
      </w:r>
      <w:r w:rsidRPr="00EA68B8">
        <w:rPr>
          <w:rFonts w:ascii="Arial" w:hAnsi="Arial" w:cs="Arial"/>
          <w:b/>
          <w:noProof/>
          <w:sz w:val="24"/>
        </w:rPr>
        <w:t xml:space="preserve">, </w:t>
      </w:r>
      <w:r w:rsidR="009507A7" w:rsidRPr="00EA68B8">
        <w:rPr>
          <w:rFonts w:ascii="Arial" w:hAnsi="Arial" w:cs="Arial"/>
          <w:b/>
          <w:noProof/>
          <w:sz w:val="24"/>
        </w:rPr>
        <w:t>Nov.</w:t>
      </w:r>
      <w:r w:rsidRPr="00EA68B8">
        <w:rPr>
          <w:rFonts w:ascii="Arial" w:hAnsi="Arial" w:cs="Arial"/>
          <w:b/>
          <w:noProof/>
          <w:sz w:val="24"/>
        </w:rPr>
        <w:fldChar w:fldCharType="begin"/>
      </w:r>
      <w:r w:rsidRPr="00EA68B8">
        <w:rPr>
          <w:rFonts w:ascii="Arial" w:hAnsi="Arial" w:cs="Arial"/>
          <w:b/>
          <w:noProof/>
          <w:sz w:val="24"/>
        </w:rPr>
        <w:instrText xml:space="preserve"> DOCPROPERTY  StartDate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17</w:t>
      </w:r>
      <w:r w:rsidRPr="00EA68B8">
        <w:rPr>
          <w:rFonts w:ascii="Arial" w:hAnsi="Arial" w:cs="Arial"/>
          <w:b/>
          <w:noProof/>
          <w:sz w:val="24"/>
        </w:rPr>
        <w:fldChar w:fldCharType="end"/>
      </w:r>
      <w:r w:rsidRPr="00EA68B8">
        <w:rPr>
          <w:rFonts w:ascii="Arial" w:hAnsi="Arial" w:cs="Arial"/>
          <w:b/>
          <w:noProof/>
          <w:sz w:val="24"/>
        </w:rPr>
        <w:t xml:space="preserve"> - </w:t>
      </w:r>
      <w:r w:rsidRPr="00EA68B8">
        <w:rPr>
          <w:rFonts w:ascii="Arial" w:hAnsi="Arial" w:cs="Arial"/>
          <w:b/>
          <w:noProof/>
          <w:sz w:val="24"/>
        </w:rPr>
        <w:fldChar w:fldCharType="begin"/>
      </w:r>
      <w:r w:rsidRPr="00EA68B8">
        <w:rPr>
          <w:rFonts w:ascii="Arial" w:hAnsi="Arial" w:cs="Arial"/>
          <w:b/>
          <w:noProof/>
          <w:sz w:val="24"/>
        </w:rPr>
        <w:instrText xml:space="preserve"> DOCPROPERTY  EndDate  \* MERGEFORMAT </w:instrText>
      </w:r>
      <w:r w:rsidRPr="00EA68B8">
        <w:rPr>
          <w:rFonts w:ascii="Arial" w:hAnsi="Arial" w:cs="Arial"/>
          <w:b/>
          <w:noProof/>
          <w:sz w:val="24"/>
        </w:rPr>
        <w:fldChar w:fldCharType="separate"/>
      </w:r>
      <w:r w:rsidRPr="00EA68B8">
        <w:rPr>
          <w:rFonts w:ascii="Arial" w:hAnsi="Arial" w:cs="Arial"/>
          <w:b/>
          <w:noProof/>
          <w:sz w:val="24"/>
        </w:rPr>
        <w:t>2</w:t>
      </w:r>
      <w:r w:rsidR="009507A7" w:rsidRPr="00EA68B8">
        <w:rPr>
          <w:rFonts w:ascii="Arial" w:hAnsi="Arial" w:cs="Arial"/>
          <w:b/>
          <w:noProof/>
          <w:sz w:val="24"/>
        </w:rPr>
        <w:t>1</w:t>
      </w:r>
      <w:r w:rsidRPr="00EA68B8">
        <w:rPr>
          <w:rFonts w:ascii="Arial" w:hAnsi="Arial" w:cs="Arial"/>
          <w:b/>
          <w:noProof/>
          <w:sz w:val="24"/>
        </w:rPr>
        <w:t>, 202</w:t>
      </w:r>
      <w:r w:rsidR="009507A7" w:rsidRPr="00EA68B8">
        <w:rPr>
          <w:rFonts w:ascii="Arial" w:hAnsi="Arial" w:cs="Arial"/>
          <w:b/>
          <w:noProof/>
          <w:sz w:val="24"/>
        </w:rPr>
        <w:t>5</w:t>
      </w:r>
      <w:r w:rsidRPr="00EA68B8">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9F0531"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6F80C9EA" w:rsidR="001E41F3" w:rsidRPr="000A2BD5" w:rsidRDefault="00067EF0" w:rsidP="00547111">
            <w:pPr>
              <w:pStyle w:val="CRCoverPage"/>
              <w:spacing w:after="0"/>
              <w:rPr>
                <w:noProof/>
              </w:rPr>
            </w:pPr>
            <w:r>
              <w:fldChar w:fldCharType="begin"/>
            </w:r>
            <w:r>
              <w:instrText xml:space="preserve"> DOCPROPERTY  Cr#  \* MERGEFORMAT </w:instrText>
            </w:r>
            <w:r>
              <w:fldChar w:fldCharType="separate"/>
            </w:r>
            <w:r w:rsidR="00FC1D56" w:rsidRPr="000A2BD5">
              <w:rPr>
                <w:b/>
                <w:noProof/>
                <w:sz w:val="28"/>
              </w:rPr>
              <w:t>6149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6B218" w:rsidR="001E41F3" w:rsidRPr="00410371" w:rsidRDefault="009F0531">
            <w:pPr>
              <w:pStyle w:val="CRCoverPage"/>
              <w:spacing w:after="0"/>
              <w:jc w:val="center"/>
              <w:rPr>
                <w:noProof/>
                <w:sz w:val="28"/>
              </w:rPr>
            </w:pPr>
            <w:fldSimple w:instr=" DOCPROPERTY  Version  \* MERGEFORMAT ">
              <w:r w:rsidR="00DD5753">
                <w:rPr>
                  <w:b/>
                  <w:noProof/>
                  <w:sz w:val="28"/>
                </w:rPr>
                <w:t>1</w:t>
              </w:r>
              <w:r w:rsidR="00D66DE4">
                <w:rPr>
                  <w:b/>
                  <w:noProof/>
                  <w:sz w:val="28"/>
                </w:rPr>
                <w:t>7</w:t>
              </w:r>
              <w:r w:rsidR="00DD5753">
                <w:rPr>
                  <w:b/>
                  <w:noProof/>
                  <w:sz w:val="28"/>
                </w:rPr>
                <w:t>.</w:t>
              </w:r>
              <w:r w:rsidR="00D47524">
                <w:rPr>
                  <w:b/>
                  <w:noProof/>
                  <w:sz w:val="28"/>
                </w:rPr>
                <w:t>19</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0163A" w:rsidR="00EF3971" w:rsidRPr="00FD04A6" w:rsidRDefault="00865E3E" w:rsidP="00F47057">
            <w:pPr>
              <w:pStyle w:val="CRCoverPage"/>
              <w:spacing w:after="0"/>
              <w:ind w:left="100"/>
              <w:rPr>
                <w:noProof/>
                <w:color w:val="FF0000"/>
              </w:rPr>
            </w:pPr>
            <w:r>
              <w:rPr>
                <w:lang w:val="en-US"/>
              </w:rPr>
              <w:t>(</w:t>
            </w:r>
            <w:proofErr w:type="spellStart"/>
            <w:r w:rsidR="00FE092D" w:rsidRPr="00FE092D">
              <w:rPr>
                <w:lang w:val="en-US"/>
              </w:rPr>
              <w:t>NR_NTN_solutions</w:t>
            </w:r>
            <w:proofErr w:type="spellEnd"/>
            <w:r w:rsidR="00FE092D" w:rsidRPr="00FE092D">
              <w:rPr>
                <w:lang w:val="en-US"/>
              </w:rPr>
              <w:t>-Perf</w:t>
            </w:r>
            <w:r w:rsidRPr="006A224D">
              <w:rPr>
                <w:lang w:val="en-US"/>
              </w:rPr>
              <w:t xml:space="preserve">) </w:t>
            </w:r>
            <w:r w:rsidRPr="006A224D">
              <w:rPr>
                <w:noProof/>
              </w:rPr>
              <w:t xml:space="preserve">CR </w:t>
            </w:r>
            <w:r w:rsidR="00DC3979">
              <w:rPr>
                <w:noProof/>
              </w:rPr>
              <w:t xml:space="preserve">on </w:t>
            </w:r>
            <w:r w:rsidR="009B03F6">
              <w:rPr>
                <w:noProof/>
              </w:rPr>
              <w:t>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9F0531">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9F0531"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7275A" w:rsidR="001E41F3" w:rsidRPr="00FD04A6" w:rsidRDefault="009F0531">
            <w:pPr>
              <w:pStyle w:val="CRCoverPage"/>
              <w:spacing w:after="0"/>
              <w:ind w:left="100"/>
              <w:rPr>
                <w:noProof/>
                <w:color w:val="FF0000"/>
              </w:rPr>
            </w:pPr>
            <w:fldSimple w:instr=" DOCPROPERTY  RelatedWis  \* MERGEFORMAT ">
              <w:fldSimple w:instr=" DOCPROPERTY  RelatedWis  \* MERGEFORMAT ">
                <w:r w:rsidR="00CA7266" w:rsidRPr="00865E3E">
                  <w:rPr>
                    <w:noProof/>
                  </w:rPr>
                  <w:t>NR_</w:t>
                </w:r>
                <w:r w:rsidR="00FE092D">
                  <w:rPr>
                    <w:noProof/>
                  </w:rPr>
                  <w:t>NTN</w:t>
                </w:r>
                <w:r w:rsidR="00CA7266" w:rsidRPr="00865E3E">
                  <w:rPr>
                    <w:noProof/>
                  </w:rPr>
                  <w:t>_</w:t>
                </w:r>
                <w:r w:rsidR="00FE092D">
                  <w:rPr>
                    <w:noProof/>
                  </w:rPr>
                  <w:t>solution</w:t>
                </w:r>
                <w:r w:rsidR="00865E3E" w:rsidRPr="00865E3E">
                  <w:rPr>
                    <w:noProof/>
                  </w:rPr>
                  <w:t>-</w:t>
                </w:r>
                <w:r w:rsidR="00FE092D">
                  <w:rPr>
                    <w:noProof/>
                  </w:rPr>
                  <w:t>Perf</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ED2C3DB" w:rsidR="001E41F3" w:rsidRPr="00EA68B8" w:rsidRDefault="009F0531">
            <w:pPr>
              <w:pStyle w:val="CRCoverPage"/>
              <w:spacing w:after="0"/>
              <w:ind w:left="100"/>
              <w:rPr>
                <w:noProof/>
              </w:rPr>
            </w:pPr>
            <w:fldSimple w:instr=" DOCPROPERTY  ResDate  \* MERGEFORMAT ">
              <w:r w:rsidR="00253B0E" w:rsidRPr="00EA68B8">
                <w:rPr>
                  <w:noProof/>
                </w:rPr>
                <w:t>202</w:t>
              </w:r>
              <w:r w:rsidR="00FD04A6" w:rsidRPr="00EA68B8">
                <w:rPr>
                  <w:noProof/>
                </w:rPr>
                <w:t>5</w:t>
              </w:r>
              <w:r w:rsidR="00253B0E" w:rsidRPr="00EA68B8">
                <w:rPr>
                  <w:noProof/>
                </w:rPr>
                <w:t>-</w:t>
              </w:r>
              <w:r w:rsidR="00FD04A6" w:rsidRPr="00EA68B8">
                <w:rPr>
                  <w:noProof/>
                </w:rPr>
                <w:t>11</w:t>
              </w:r>
              <w:r w:rsidR="00253B0E" w:rsidRPr="00EA68B8">
                <w:rPr>
                  <w:noProof/>
                </w:rPr>
                <w:t>-</w:t>
              </w:r>
              <w:r w:rsidR="00FD04A6" w:rsidRPr="00EA68B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E6107" w:rsidR="001E41F3" w:rsidRDefault="009F0531">
            <w:pPr>
              <w:pStyle w:val="CRCoverPage"/>
              <w:spacing w:after="0"/>
              <w:ind w:left="100"/>
              <w:rPr>
                <w:noProof/>
              </w:rPr>
            </w:pPr>
            <w:fldSimple w:instr=" DOCPROPERTY  Release  \* MERGEFORMAT ">
              <w:r w:rsidR="00D24991">
                <w:rPr>
                  <w:noProof/>
                </w:rPr>
                <w:t>Rel</w:t>
              </w:r>
              <w:r w:rsidR="00253B0E">
                <w:rPr>
                  <w:noProof/>
                </w:rPr>
                <w:t>-1</w:t>
              </w:r>
              <w:r w:rsidR="00DC397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4E4F" w14:textId="0C6F0FFC" w:rsidR="006A0928" w:rsidRDefault="00B459DC" w:rsidP="003279E5">
            <w:pPr>
              <w:pStyle w:val="CRCoverPage"/>
              <w:spacing w:after="0"/>
              <w:rPr>
                <w:noProof/>
              </w:rPr>
            </w:pPr>
            <w:r>
              <w:rPr>
                <w:noProof/>
              </w:rPr>
              <w:t xml:space="preserve">For the test case in </w:t>
            </w:r>
            <w:r w:rsidR="003279E5">
              <w:rPr>
                <w:noProof/>
              </w:rPr>
              <w:t xml:space="preserve">A14.5.1.2 and </w:t>
            </w:r>
            <w:r>
              <w:rPr>
                <w:noProof/>
              </w:rPr>
              <w:t>A.1</w:t>
            </w:r>
            <w:r w:rsidR="003279E5">
              <w:rPr>
                <w:noProof/>
              </w:rPr>
              <w:t>4</w:t>
            </w:r>
            <w:r>
              <w:rPr>
                <w:noProof/>
              </w:rPr>
              <w:t>.5.2.8,</w:t>
            </w:r>
            <w:r w:rsidR="003279E5">
              <w:rPr>
                <w:noProof/>
              </w:rPr>
              <w:t xml:space="preserve"> UE measurement report delay </w:t>
            </w:r>
            <w:r w:rsidR="006A0928">
              <w:rPr>
                <w:noProof/>
              </w:rPr>
              <w:t>is shorter than</w:t>
            </w:r>
            <w:r w:rsidR="003279E5">
              <w:rPr>
                <w:noProof/>
              </w:rPr>
              <w:t xml:space="preserve"> the time period T2</w:t>
            </w:r>
            <w:r w:rsidR="006A0928">
              <w:rPr>
                <w:noProof/>
              </w:rPr>
              <w:t>, leaving no enough time for report.</w:t>
            </w:r>
          </w:p>
          <w:p w14:paraId="79C00CC8" w14:textId="77777777" w:rsidR="003951CA" w:rsidRDefault="00DF2318" w:rsidP="003279E5">
            <w:pPr>
              <w:pStyle w:val="CRCoverPage"/>
              <w:spacing w:after="0"/>
              <w:rPr>
                <w:noProof/>
              </w:rPr>
            </w:pPr>
            <w:r>
              <w:rPr>
                <w:noProof/>
              </w:rPr>
              <w:t xml:space="preserve">To verify the impacts of multiple SMTCs or multiple satellites </w:t>
            </w:r>
            <w:r w:rsidR="006A0928">
              <w:rPr>
                <w:noProof/>
              </w:rPr>
              <w:t xml:space="preserve">in A14.5.2.7 and A.14.5.2.8, two neighbour cells should be configured </w:t>
            </w:r>
            <w:r>
              <w:rPr>
                <w:noProof/>
              </w:rPr>
              <w:t>for</w:t>
            </w:r>
            <w:r w:rsidR="006A0928">
              <w:rPr>
                <w:noProof/>
              </w:rPr>
              <w:t xml:space="preserve"> the inter-frequency.</w:t>
            </w:r>
          </w:p>
          <w:p w14:paraId="708AA7DE" w14:textId="7ECEA94F" w:rsidR="000A2BD5" w:rsidRDefault="000A2BD5" w:rsidP="003279E5">
            <w:pPr>
              <w:pStyle w:val="CRCoverPage"/>
              <w:spacing w:after="0"/>
              <w:rPr>
                <w:noProof/>
              </w:rPr>
            </w:pPr>
            <w:r>
              <w:rPr>
                <w:noProof/>
              </w:rPr>
              <w:t>The SMTC configuration in A.14.5.2.7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25763" w:rsidR="001E41F3" w:rsidRPr="003279E5" w:rsidRDefault="003279E5">
            <w:pPr>
              <w:pStyle w:val="CRCoverPage"/>
              <w:spacing w:after="0"/>
              <w:ind w:left="100"/>
              <w:rPr>
                <w:b/>
                <w:noProof/>
              </w:rPr>
            </w:pPr>
            <w:r>
              <w:rPr>
                <w:noProof/>
              </w:rPr>
              <w:t>A14.5.1.2</w:t>
            </w:r>
            <w:r w:rsidR="00E10E68">
              <w:rPr>
                <w:noProof/>
              </w:rPr>
              <w:t xml:space="preserve"> </w:t>
            </w:r>
            <w:r>
              <w:rPr>
                <w:noProof/>
              </w:rPr>
              <w:t xml:space="preserve"> A.14.5.2.</w:t>
            </w:r>
            <w:r w:rsidR="007E014E">
              <w:rPr>
                <w:noProof/>
              </w:rPr>
              <w:t xml:space="preserve">7 </w:t>
            </w:r>
            <w:bookmarkStart w:id="1" w:name="_GoBack"/>
            <w:bookmarkEnd w:id="1"/>
            <w:r w:rsidR="007E014E">
              <w:rPr>
                <w:noProof/>
              </w:rPr>
              <w:t xml:space="preserve"> </w:t>
            </w:r>
            <w:r w:rsidR="007E014E">
              <w:rPr>
                <w:noProof/>
              </w:rPr>
              <w:t>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01D5F6FF" w14:textId="77777777" w:rsidR="00B459DC" w:rsidRPr="00A12A11" w:rsidRDefault="00B459DC" w:rsidP="00B459DC">
      <w:pPr>
        <w:pStyle w:val="40"/>
        <w:keepNext w:val="0"/>
        <w:keepLines w:val="0"/>
        <w:rPr>
          <w:snapToGrid w:val="0"/>
        </w:rPr>
      </w:pPr>
      <w:r w:rsidRPr="00A12A11">
        <w:rPr>
          <w:snapToGrid w:val="0"/>
        </w:rPr>
        <w:t>A.14.5.1.2</w:t>
      </w:r>
      <w:r w:rsidRPr="00A12A11">
        <w:rPr>
          <w:snapToGrid w:val="0"/>
        </w:rPr>
        <w:tab/>
        <w:t>SA event triggered reporting tests without gap under DRX</w:t>
      </w:r>
    </w:p>
    <w:p w14:paraId="08715707" w14:textId="77777777" w:rsidR="00B459DC" w:rsidRPr="00A12A11" w:rsidRDefault="00B459DC" w:rsidP="00B459DC">
      <w:pPr>
        <w:pStyle w:val="5"/>
        <w:keepNext w:val="0"/>
        <w:keepLines w:val="0"/>
        <w:rPr>
          <w:snapToGrid w:val="0"/>
        </w:rPr>
      </w:pPr>
      <w:r w:rsidRPr="00A12A11">
        <w:rPr>
          <w:snapToGrid w:val="0"/>
        </w:rPr>
        <w:t>A.14.5.1.2.1</w:t>
      </w:r>
      <w:r w:rsidRPr="00A12A11">
        <w:rPr>
          <w:snapToGrid w:val="0"/>
        </w:rPr>
        <w:tab/>
        <w:t>Test purpose and Environment</w:t>
      </w:r>
    </w:p>
    <w:p w14:paraId="7F245878" w14:textId="77777777" w:rsidR="00B459DC" w:rsidRPr="00A12A11" w:rsidRDefault="00B459DC" w:rsidP="00B459DC">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3062FBE1" w14:textId="77777777" w:rsidR="00B459DC" w:rsidRPr="00A12A11" w:rsidRDefault="00B459DC" w:rsidP="00B459DC">
      <w:pPr>
        <w:pStyle w:val="5"/>
        <w:keepNext w:val="0"/>
        <w:keepLines w:val="0"/>
        <w:rPr>
          <w:snapToGrid w:val="0"/>
        </w:rPr>
      </w:pPr>
      <w:r w:rsidRPr="00A12A11">
        <w:rPr>
          <w:snapToGrid w:val="0"/>
        </w:rPr>
        <w:t>A.14.5.1.2.2</w:t>
      </w:r>
      <w:r w:rsidRPr="00A12A11">
        <w:rPr>
          <w:snapToGrid w:val="0"/>
        </w:rPr>
        <w:tab/>
        <w:t>Test parameters</w:t>
      </w:r>
    </w:p>
    <w:p w14:paraId="6065C0E0" w14:textId="5B2C5CAC" w:rsidR="00B459DC" w:rsidRPr="00A12A11" w:rsidRDefault="00B459DC" w:rsidP="00B459DC">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are given </w:t>
      </w:r>
      <w:r>
        <w:rPr>
          <w:rFonts w:cs="v4.2.0"/>
        </w:rPr>
        <w:t>in table</w:t>
      </w:r>
      <w:r w:rsidRPr="00A12A11">
        <w:rPr>
          <w:rFonts w:cs="v4.2.0"/>
        </w:rPr>
        <w:t xml:space="preserve"> A.14.5.1.2.2-1, A.14.5.1.2.2-2 and A.14.5.1.2.2-3 below. In the measurement control</w:t>
      </w:r>
      <w:ins w:id="2" w:author="OPPO" w:date="2025-11-06T14:56:00Z">
        <w:r w:rsidR="00F11862">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AA53EEC" w14:textId="467DA190" w:rsidR="00B459DC" w:rsidRPr="00A12A11" w:rsidRDefault="00B459DC" w:rsidP="00B459DC">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ins w:id="3" w:author="OPPO" w:date="2025-11-06T14:57:00Z">
        <w:r w:rsidR="008B20B1">
          <w:t xml:space="preserve">Furthermore, </w:t>
        </w:r>
      </w:ins>
      <w:del w:id="4" w:author="OPPO" w:date="2025-11-06T14:57:00Z">
        <w:r w:rsidRPr="00A12A11" w:rsidDel="008B20B1">
          <w:delText xml:space="preserve">Furhtermore </w:delText>
        </w:r>
      </w:del>
      <w:r w:rsidRPr="00A12A11">
        <w:t>UE is allocated with PUSCH resource at every DRX cycle.</w:t>
      </w:r>
    </w:p>
    <w:p w14:paraId="706BACA3" w14:textId="77777777" w:rsidR="00B459DC" w:rsidRPr="00A12A11" w:rsidRDefault="00B459DC" w:rsidP="00B459DC">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6DCADF4D" w14:textId="77777777" w:rsidR="00B459DC" w:rsidRPr="00A12A11" w:rsidRDefault="00B459DC" w:rsidP="00B459DC">
      <w:pPr>
        <w:rPr>
          <w:rFonts w:cs="v4.2.0"/>
        </w:rPr>
      </w:pPr>
      <w:r w:rsidRPr="00A12A11">
        <w:t xml:space="preserve">UE is configured with 1 SMTC for the intra-frequency measurement. Both Cell 1 and Cell 2 are associated with the configured SMTC. </w:t>
      </w:r>
    </w:p>
    <w:p w14:paraId="1AE57101" w14:textId="77777777" w:rsidR="00B459DC" w:rsidRPr="00A12A11" w:rsidRDefault="00B459DC" w:rsidP="00B459DC">
      <w:pPr>
        <w:pStyle w:val="TH"/>
        <w:keepNext w:val="0"/>
        <w:keepLines w:val="0"/>
      </w:pPr>
      <w:r w:rsidRPr="00A12A11">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459DC" w:rsidRPr="00A12A11" w14:paraId="413BC348"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6F2CF9B8"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74F730"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Description</w:t>
            </w:r>
          </w:p>
        </w:tc>
      </w:tr>
      <w:tr w:rsidR="00B459DC" w:rsidRPr="00A12A11" w14:paraId="0BD80AE1"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2CBF68A4" w14:textId="77777777" w:rsidR="00B459DC" w:rsidRPr="00A12A11" w:rsidRDefault="00B459DC"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61E19FE" w14:textId="77777777" w:rsidR="00B459DC" w:rsidRPr="00A12A11" w:rsidRDefault="00B459DC"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7680F2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7A2618E6"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96347B"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9A64B17"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1A150B" w14:textId="77777777" w:rsidR="00B459DC" w:rsidRPr="00A12A11" w:rsidRDefault="00B459DC" w:rsidP="00F11862">
            <w:pPr>
              <w:spacing w:after="0" w:line="256" w:lineRule="auto"/>
              <w:ind w:left="851" w:hanging="851"/>
              <w:rPr>
                <w:rFonts w:ascii="Arial" w:hAnsi="Arial"/>
                <w:sz w:val="18"/>
                <w:lang w:eastAsia="zh-CN"/>
              </w:rPr>
            </w:pPr>
            <w:r w:rsidRPr="00614CFF">
              <w:rPr>
                <w:rFonts w:ascii="Arial" w:hAnsi="Arial"/>
                <w:sz w:val="18"/>
                <w:lang w:eastAsia="zh-TW"/>
              </w:rPr>
              <w:t>NOTE:</w:t>
            </w:r>
            <w:r w:rsidRPr="00614CFF">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7B9BBA8C" w14:textId="77777777" w:rsidR="00B459DC" w:rsidRPr="00A12A11" w:rsidRDefault="00B459DC" w:rsidP="00B459DC"/>
    <w:p w14:paraId="20507D2E" w14:textId="77777777" w:rsidR="00B459DC" w:rsidRPr="00A12A11" w:rsidRDefault="00B459DC" w:rsidP="00B459DC">
      <w:pPr>
        <w:pStyle w:val="TH"/>
        <w:keepLines w:val="0"/>
      </w:pPr>
      <w:r w:rsidRPr="00A12A11">
        <w:t xml:space="preserve">Table A.14.5.1.2.2-2: General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B459DC" w:rsidRPr="00A12A11" w14:paraId="2AD4F0F9"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4ADF0BFA" w14:textId="77777777" w:rsidR="00B459DC" w:rsidRPr="00A12A11" w:rsidRDefault="00B459DC" w:rsidP="00F11862">
            <w:pPr>
              <w:pStyle w:val="TAH"/>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69DB4D7C" w14:textId="77777777" w:rsidR="00B459DC" w:rsidRPr="00A12A11" w:rsidRDefault="00B459DC" w:rsidP="00F11862">
            <w:pPr>
              <w:pStyle w:val="TAH"/>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1D387BD2"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AF2DEBD" w14:textId="77777777" w:rsidR="00B459DC" w:rsidRPr="00A12A11" w:rsidRDefault="00B459DC" w:rsidP="00F11862">
            <w:pPr>
              <w:pStyle w:val="TAH"/>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7257BC05" w14:textId="77777777" w:rsidR="00B459DC" w:rsidRPr="00A12A11" w:rsidRDefault="00B459DC" w:rsidP="00F11862">
            <w:pPr>
              <w:pStyle w:val="TAH"/>
              <w:keepLines w:val="0"/>
              <w:rPr>
                <w:rFonts w:cs="Arial"/>
              </w:rPr>
            </w:pPr>
            <w:r w:rsidRPr="00A12A11">
              <w:t>Comment</w:t>
            </w:r>
          </w:p>
        </w:tc>
      </w:tr>
      <w:tr w:rsidR="00B459DC" w:rsidRPr="00A12A11" w14:paraId="08B13BC2"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62D3C53" w14:textId="77777777" w:rsidR="00B459DC" w:rsidRPr="00A12A11" w:rsidRDefault="00B459DC" w:rsidP="00F11862">
            <w:pPr>
              <w:pStyle w:val="TAH"/>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50701B03" w14:textId="77777777" w:rsidR="00B459DC" w:rsidRPr="00A12A11" w:rsidRDefault="00B459DC" w:rsidP="00F11862">
            <w:pPr>
              <w:pStyle w:val="TAH"/>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77C91A47" w14:textId="77777777" w:rsidR="00B459DC" w:rsidRPr="00A12A11" w:rsidRDefault="00B459DC" w:rsidP="00F11862">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020DFA"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5EDF1725" w14:textId="77777777" w:rsidR="00B459DC" w:rsidRPr="00A12A11" w:rsidRDefault="00B459DC" w:rsidP="00F11862">
            <w:pPr>
              <w:pStyle w:val="TAH"/>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F87D2DD" w14:textId="77777777" w:rsidR="00B459DC" w:rsidRPr="00A12A11" w:rsidRDefault="00B459DC" w:rsidP="00F11862">
            <w:pPr>
              <w:pStyle w:val="TAH"/>
              <w:keepLines w:val="0"/>
              <w:rPr>
                <w:rFonts w:cs="Arial"/>
              </w:rPr>
            </w:pPr>
          </w:p>
        </w:tc>
      </w:tr>
      <w:tr w:rsidR="00B459DC" w:rsidRPr="00A12A11" w14:paraId="0798B03F"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4E424B" w14:textId="77777777" w:rsidR="00B459DC" w:rsidRPr="00A12A11" w:rsidRDefault="00B459DC" w:rsidP="00F11862">
            <w:pPr>
              <w:pStyle w:val="TAL"/>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5F51EF4A" w14:textId="77777777" w:rsidR="00B459DC" w:rsidRPr="00A12A11" w:rsidRDefault="00B459DC" w:rsidP="00F11862">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555E4FD" w14:textId="77777777" w:rsidR="00B459DC" w:rsidRPr="00A12A11" w:rsidRDefault="00B459DC" w:rsidP="00F11862">
            <w:pPr>
              <w:pStyle w:val="TAL"/>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B3EA876" w14:textId="77777777" w:rsidR="00B459DC" w:rsidRPr="00A12A11" w:rsidRDefault="00B459DC" w:rsidP="00F11862">
            <w:pPr>
              <w:pStyle w:val="TAL"/>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DD17596" w14:textId="77777777" w:rsidR="00B459DC" w:rsidRPr="00A12A11" w:rsidRDefault="00B459DC" w:rsidP="00F11862">
            <w:pPr>
              <w:pStyle w:val="TAL"/>
              <w:keepLines w:val="0"/>
              <w:rPr>
                <w:rFonts w:cs="Arial"/>
              </w:rPr>
            </w:pPr>
          </w:p>
        </w:tc>
      </w:tr>
      <w:tr w:rsidR="00B459DC" w:rsidRPr="00A12A11" w14:paraId="2B1E611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AE0F92" w14:textId="77777777" w:rsidR="00B459DC" w:rsidRPr="00A12A11" w:rsidRDefault="00B459DC"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B980DBC"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53B9E4"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E0F3C70"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98E8202"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B459DC" w:rsidRPr="00A12A11" w14:paraId="2898FFC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7F8B71" w14:textId="77777777" w:rsidR="00B459DC" w:rsidRPr="00A12A11" w:rsidRDefault="00B459DC"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031550F6"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CF97DA"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E015FAA" w14:textId="77777777" w:rsidR="00B459DC" w:rsidRPr="00A12A11" w:rsidRDefault="00B459DC" w:rsidP="00F11862">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5BFC298" w14:textId="77777777" w:rsidR="00B459DC" w:rsidRPr="00A12A11" w:rsidRDefault="00B459DC" w:rsidP="00F11862">
            <w:pPr>
              <w:pStyle w:val="TAL"/>
              <w:keepNext w:val="0"/>
              <w:keepLines w:val="0"/>
              <w:rPr>
                <w:rFonts w:cs="Arial"/>
                <w:b/>
              </w:rPr>
            </w:pPr>
          </w:p>
        </w:tc>
      </w:tr>
      <w:tr w:rsidR="00B459DC" w:rsidRPr="00A12A11" w14:paraId="0A0CA47E"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0998F33" w14:textId="77777777" w:rsidR="00B459DC" w:rsidRPr="00A12A11" w:rsidRDefault="00B459DC"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6E174E73"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297117" w14:textId="77777777" w:rsidR="00B459DC" w:rsidRPr="00A12A11" w:rsidRDefault="00B459DC"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E434A1" w14:textId="77777777" w:rsidR="00B459DC" w:rsidRPr="00A12A11" w:rsidRDefault="00B459DC"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24C3E3F3" w14:textId="77777777" w:rsidR="00B459DC" w:rsidRPr="00A12A11" w:rsidRDefault="00B459DC" w:rsidP="00F11862">
            <w:pPr>
              <w:pStyle w:val="TAL"/>
              <w:keepNext w:val="0"/>
              <w:keepLines w:val="0"/>
              <w:rPr>
                <w:bCs/>
                <w:lang w:eastAsia="zh-CN"/>
              </w:rPr>
            </w:pPr>
          </w:p>
        </w:tc>
      </w:tr>
      <w:tr w:rsidR="00B459DC" w:rsidRPr="00A12A11" w14:paraId="6B34FF8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0F26A1" w14:textId="77777777" w:rsidR="00B459DC" w:rsidRPr="00A12A11" w:rsidRDefault="00B459DC"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A49B273"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384FB5F4"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50412C0" w14:textId="77777777" w:rsidR="00B459DC" w:rsidRPr="00A12A11" w:rsidRDefault="00B459DC"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8504A08" w14:textId="77777777" w:rsidR="00B459DC" w:rsidRPr="00A12A11" w:rsidRDefault="00B459DC" w:rsidP="00F11862">
            <w:pPr>
              <w:pStyle w:val="TAL"/>
              <w:keepNext w:val="0"/>
              <w:keepLines w:val="0"/>
              <w:rPr>
                <w:rFonts w:cs="Arial"/>
              </w:rPr>
            </w:pPr>
          </w:p>
        </w:tc>
      </w:tr>
      <w:tr w:rsidR="00B459DC" w:rsidRPr="00A12A11" w14:paraId="1431145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3BCA16" w14:textId="77777777" w:rsidR="00B459DC" w:rsidRPr="00A12A11" w:rsidRDefault="00B459DC"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6FC4AB7F"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F40A91"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B463804" w14:textId="77777777" w:rsidR="00B459DC" w:rsidRPr="00A12A11" w:rsidRDefault="00B459DC"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0FDFB50B" w14:textId="77777777" w:rsidR="00B459DC" w:rsidRPr="00A12A11" w:rsidRDefault="00B459DC" w:rsidP="00F11862">
            <w:pPr>
              <w:pStyle w:val="TAL"/>
              <w:keepNext w:val="0"/>
              <w:keepLines w:val="0"/>
              <w:rPr>
                <w:rFonts w:cs="Arial"/>
              </w:rPr>
            </w:pPr>
          </w:p>
        </w:tc>
      </w:tr>
      <w:tr w:rsidR="00B459DC" w:rsidRPr="00A12A11" w14:paraId="4A58616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E5B03C" w14:textId="77777777" w:rsidR="00B459DC" w:rsidRPr="00A12A11" w:rsidRDefault="00B459DC"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BA6BFD8"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071A975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22C9E3A"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24BEE4B3" w14:textId="77777777" w:rsidR="00B459DC" w:rsidRPr="00A12A11" w:rsidRDefault="00B459DC" w:rsidP="00F11862">
            <w:pPr>
              <w:pStyle w:val="TAL"/>
              <w:keepNext w:val="0"/>
              <w:keepLines w:val="0"/>
              <w:rPr>
                <w:rFonts w:cs="Arial"/>
              </w:rPr>
            </w:pPr>
          </w:p>
        </w:tc>
      </w:tr>
      <w:tr w:rsidR="00B459DC" w:rsidRPr="00A12A11" w14:paraId="4476BD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9D4CA3" w14:textId="77777777" w:rsidR="00B459DC" w:rsidRPr="00A12A11" w:rsidRDefault="00B459DC" w:rsidP="00F11862">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1C91E71A"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45B9AC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94D7EF6"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D0C85D2" w14:textId="77777777" w:rsidR="00B459DC" w:rsidRPr="00A12A11" w:rsidRDefault="00B459DC" w:rsidP="00F11862">
            <w:pPr>
              <w:pStyle w:val="TAL"/>
              <w:keepNext w:val="0"/>
              <w:keepLines w:val="0"/>
              <w:rPr>
                <w:rFonts w:cs="Arial"/>
              </w:rPr>
            </w:pPr>
          </w:p>
        </w:tc>
      </w:tr>
      <w:tr w:rsidR="00B459DC" w:rsidRPr="00A12A11" w14:paraId="26247BE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3F8DEA" w14:textId="77777777" w:rsidR="00B459DC" w:rsidRPr="00A12A11" w:rsidRDefault="00B459DC"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3341CF5"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147996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2D4D950"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AA1A42E" w14:textId="77777777" w:rsidR="00B459DC" w:rsidRPr="00A12A11" w:rsidRDefault="00B459DC"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B459DC" w:rsidRPr="00A12A11" w14:paraId="60C8F3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B27594" w14:textId="77777777" w:rsidR="00B459DC" w:rsidRPr="00A12A11" w:rsidRDefault="00B459DC"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955AA19"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6B5A2C" w14:textId="77777777" w:rsidR="00B459DC" w:rsidRPr="00A12A11" w:rsidRDefault="00B459DC"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F6F22B2" w14:textId="77777777" w:rsidR="00B459DC" w:rsidRPr="00A12A11" w:rsidRDefault="00B459DC"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65930943" w14:textId="77777777" w:rsidR="00B459DC" w:rsidRPr="00A12A11" w:rsidRDefault="00B459DC"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4D74041" w14:textId="77777777" w:rsidR="00B459DC" w:rsidRPr="00A12A11" w:rsidRDefault="00B459DC" w:rsidP="00F11862">
            <w:pPr>
              <w:pStyle w:val="TAL"/>
              <w:keepNext w:val="0"/>
              <w:keepLines w:val="0"/>
              <w:rPr>
                <w:rFonts w:cs="Arial"/>
                <w:lang w:eastAsia="zh-CN"/>
              </w:rPr>
            </w:pPr>
          </w:p>
        </w:tc>
      </w:tr>
      <w:tr w:rsidR="00B459DC" w:rsidRPr="00A12A11" w14:paraId="792D8C3C"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8343E51" w14:textId="77777777" w:rsidR="00B459DC" w:rsidRPr="00A12A11" w:rsidRDefault="00B459DC"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74777F4"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D18CE6"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1175BC7" w14:textId="77777777" w:rsidR="00B459DC" w:rsidRPr="00A12A11" w:rsidRDefault="00B459DC"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8289D75" w14:textId="77777777" w:rsidR="00B459DC" w:rsidRPr="00A12A11" w:rsidRDefault="00B459DC" w:rsidP="00F11862">
            <w:pPr>
              <w:pStyle w:val="TAL"/>
              <w:keepNext w:val="0"/>
              <w:keepLines w:val="0"/>
              <w:rPr>
                <w:rFonts w:cs="Arial"/>
              </w:rPr>
            </w:pPr>
            <w:r w:rsidRPr="00A12A11">
              <w:t>Synchronous</w:t>
            </w:r>
            <w:r>
              <w:t xml:space="preserve"> </w:t>
            </w:r>
            <w:r w:rsidRPr="00A12A11">
              <w:t>cells</w:t>
            </w:r>
            <w:r>
              <w:t xml:space="preserve"> </w:t>
            </w:r>
          </w:p>
        </w:tc>
      </w:tr>
      <w:tr w:rsidR="00B459DC" w:rsidRPr="00A12A11" w14:paraId="646B3EF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9C7DD" w14:textId="77777777" w:rsidR="00B459DC" w:rsidRPr="00A12A11" w:rsidRDefault="00B459DC"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6C25630B"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71557D34"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7B1166B" w14:textId="77777777" w:rsidR="00B459DC" w:rsidRPr="00A12A11" w:rsidRDefault="00B459DC"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FB601AD" w14:textId="77777777" w:rsidR="00B459DC" w:rsidRPr="00A12A11" w:rsidRDefault="00B459DC" w:rsidP="00F11862">
            <w:pPr>
              <w:pStyle w:val="TAL"/>
              <w:keepNext w:val="0"/>
              <w:keepLines w:val="0"/>
              <w:rPr>
                <w:rFonts w:cs="Arial"/>
              </w:rPr>
            </w:pPr>
          </w:p>
        </w:tc>
      </w:tr>
      <w:tr w:rsidR="00B459DC" w:rsidRPr="00A12A11" w14:paraId="5A7256A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5B398A" w14:textId="77777777" w:rsidR="00B459DC" w:rsidRPr="00A12A11" w:rsidRDefault="00B459DC" w:rsidP="00F11862">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23BB1244"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AB877D8"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1DA8733" w14:textId="77777777" w:rsidR="00B459DC" w:rsidRPr="00A12A11" w:rsidRDefault="00B459DC"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67819D12" w14:textId="4832C251" w:rsidR="00B459DC" w:rsidRPr="00A12A11" w:rsidRDefault="008B20B1" w:rsidP="00F11862">
            <w:pPr>
              <w:pStyle w:val="TAL"/>
              <w:keepNext w:val="0"/>
              <w:keepLines w:val="0"/>
              <w:rPr>
                <w:rFonts w:cs="Arial"/>
                <w:lang w:eastAsia="zh-CN"/>
              </w:rPr>
            </w:pPr>
            <w:ins w:id="5" w:author="OPPO" w:date="2025-11-06T14:58:00Z">
              <w:r>
                <w:rPr>
                  <w:rFonts w:cs="Arial"/>
                  <w:lang w:eastAsia="zh-CN"/>
                </w:rPr>
                <w:t>15</w:t>
              </w:r>
            </w:ins>
            <w:del w:id="6" w:author="OPPO" w:date="2025-11-06T14:58:00Z">
              <w:r w:rsidR="00B459DC" w:rsidRPr="00A12A11" w:rsidDel="008B20B1">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7273AAF4" w14:textId="77777777" w:rsidR="00B459DC" w:rsidRPr="00A12A11" w:rsidRDefault="00B459DC" w:rsidP="00F11862">
            <w:pPr>
              <w:pStyle w:val="TAL"/>
              <w:keepNext w:val="0"/>
              <w:keepLines w:val="0"/>
              <w:rPr>
                <w:rFonts w:cs="Arial"/>
              </w:rPr>
            </w:pPr>
          </w:p>
        </w:tc>
      </w:tr>
    </w:tbl>
    <w:p w14:paraId="6F7393B1" w14:textId="77777777" w:rsidR="00B459DC" w:rsidRPr="00A12A11" w:rsidRDefault="00B459DC" w:rsidP="00B459DC"/>
    <w:p w14:paraId="3FF5E8A2" w14:textId="77777777" w:rsidR="00B459DC" w:rsidRPr="00A12A11" w:rsidRDefault="00B459DC" w:rsidP="00B459DC">
      <w:pPr>
        <w:pStyle w:val="TH"/>
        <w:keepNext w:val="0"/>
        <w:keepLines w:val="0"/>
      </w:pPr>
      <w:r w:rsidRPr="00A12A11">
        <w:t xml:space="preserve">Table A.14.5.1.2.2-3: NR Cell specific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459DC" w:rsidRPr="00A12A11" w14:paraId="3C5CC59E" w14:textId="77777777" w:rsidTr="00F11862">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57EA6817" w14:textId="77777777" w:rsidR="00B459DC" w:rsidRPr="00A12A11" w:rsidRDefault="00B459DC" w:rsidP="00F11862">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56A82102" w14:textId="77777777" w:rsidR="00B459DC" w:rsidRPr="00A12A11" w:rsidRDefault="00B459DC" w:rsidP="00F11862">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0B071DBA" w14:textId="77777777" w:rsidR="00B459DC" w:rsidRPr="00A12A11" w:rsidRDefault="00B459DC"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2B0C0D70" w14:textId="77777777" w:rsidR="00B459DC" w:rsidRPr="00A12A11" w:rsidRDefault="00B459DC" w:rsidP="00F11862">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86C4341" w14:textId="77777777" w:rsidR="00B459DC" w:rsidRPr="00A12A11" w:rsidRDefault="00B459DC"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B459DC" w:rsidRPr="00A12A11" w14:paraId="623D638F" w14:textId="77777777" w:rsidTr="00F11862">
        <w:trPr>
          <w:cantSplit/>
          <w:tblHeader/>
          <w:jc w:val="center"/>
        </w:trPr>
        <w:tc>
          <w:tcPr>
            <w:tcW w:w="1249" w:type="pct"/>
            <w:tcBorders>
              <w:top w:val="nil"/>
              <w:left w:val="single" w:sz="4" w:space="0" w:color="auto"/>
              <w:bottom w:val="single" w:sz="4" w:space="0" w:color="auto"/>
              <w:right w:val="single" w:sz="4" w:space="0" w:color="auto"/>
            </w:tcBorders>
            <w:shd w:val="clear" w:color="auto" w:fill="auto"/>
            <w:hideMark/>
          </w:tcPr>
          <w:p w14:paraId="4E16104B" w14:textId="77777777" w:rsidR="00B459DC" w:rsidRPr="00A12A11" w:rsidRDefault="00B459DC" w:rsidP="00F11862">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hideMark/>
          </w:tcPr>
          <w:p w14:paraId="3F7BFB8A" w14:textId="77777777" w:rsidR="00B459DC" w:rsidRPr="00A12A11" w:rsidRDefault="00B459DC" w:rsidP="00F11862">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126DC55C" w14:textId="77777777" w:rsidR="00B459DC" w:rsidRPr="00A12A11" w:rsidRDefault="00B459DC" w:rsidP="00F11862">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839274D" w14:textId="77777777" w:rsidR="00B459DC" w:rsidRPr="00A12A11" w:rsidRDefault="00B459DC" w:rsidP="00F11862">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3A57662" w14:textId="77777777" w:rsidR="00B459DC" w:rsidRPr="00A12A11" w:rsidRDefault="00B459DC" w:rsidP="00F11862">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DBB7D65" w14:textId="77777777" w:rsidR="00B459DC" w:rsidRPr="00A12A11" w:rsidRDefault="00B459DC" w:rsidP="00F11862">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C665D4" w14:textId="77777777" w:rsidR="00B459DC" w:rsidRPr="00A12A11" w:rsidRDefault="00B459DC" w:rsidP="00F11862">
            <w:pPr>
              <w:pStyle w:val="TAH"/>
              <w:keepNext w:val="0"/>
              <w:keepLines w:val="0"/>
              <w:rPr>
                <w:lang w:eastAsia="zh-CN"/>
              </w:rPr>
            </w:pPr>
            <w:r w:rsidRPr="00A12A11">
              <w:rPr>
                <w:lang w:eastAsia="zh-CN"/>
              </w:rPr>
              <w:t>T2</w:t>
            </w:r>
          </w:p>
        </w:tc>
      </w:tr>
      <w:tr w:rsidR="00B459DC" w:rsidRPr="00A12A11" w14:paraId="1896B31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6821545E" w14:textId="77777777" w:rsidR="00B459DC" w:rsidRPr="00A12A11" w:rsidRDefault="00B459DC" w:rsidP="00F11862">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61AE77CF"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D371BFC" w14:textId="77777777" w:rsidR="00B459DC" w:rsidRPr="00A12A11" w:rsidRDefault="00B459DC" w:rsidP="00F11862">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6397FF1" w14:textId="77777777" w:rsidR="00B459DC" w:rsidRPr="00A12A11" w:rsidRDefault="00B459DC" w:rsidP="00F11862">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nil"/>
              <w:right w:val="single" w:sz="4" w:space="0" w:color="auto"/>
            </w:tcBorders>
            <w:shd w:val="clear" w:color="auto" w:fill="auto"/>
          </w:tcPr>
          <w:p w14:paraId="26EE21E2" w14:textId="77777777" w:rsidR="00B459DC" w:rsidRPr="00A12A11" w:rsidRDefault="00B459DC" w:rsidP="00F11862">
            <w:pPr>
              <w:pStyle w:val="TAC"/>
              <w:keepNext w:val="0"/>
              <w:keepLines w:val="0"/>
              <w:rPr>
                <w:bCs/>
                <w:lang w:eastAsia="zh-CN"/>
              </w:rPr>
            </w:pPr>
            <w:r w:rsidRPr="00A12A11">
              <w:rPr>
                <w:bCs/>
                <w:lang w:eastAsia="zh-CN"/>
              </w:rPr>
              <w:t>NSC.1</w:t>
            </w:r>
          </w:p>
        </w:tc>
      </w:tr>
      <w:tr w:rsidR="00B459DC" w:rsidRPr="00A12A11" w14:paraId="0DBCBFEC" w14:textId="77777777" w:rsidTr="00F11862">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68607674" w14:textId="77777777" w:rsidR="00B459DC" w:rsidRPr="00A12A11" w:rsidRDefault="00B459DC" w:rsidP="00F11862">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7AD33D4"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2AAA373D" w14:textId="77777777" w:rsidR="00B459DC" w:rsidRPr="00A12A11" w:rsidRDefault="00B459DC" w:rsidP="00F11862">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F15F63A" w14:textId="77777777" w:rsidR="00B459DC" w:rsidRPr="00A12A11" w:rsidRDefault="00B459DC" w:rsidP="00F11862">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nil"/>
              <w:right w:val="single" w:sz="4" w:space="0" w:color="auto"/>
            </w:tcBorders>
            <w:shd w:val="clear" w:color="auto" w:fill="auto"/>
          </w:tcPr>
          <w:p w14:paraId="6893EB74" w14:textId="77777777" w:rsidR="00B459DC" w:rsidRPr="00A12A11" w:rsidRDefault="00B459DC" w:rsidP="00F11862">
            <w:pPr>
              <w:pStyle w:val="TAC"/>
              <w:keepNext w:val="0"/>
              <w:keepLines w:val="0"/>
              <w:rPr>
                <w:bCs/>
                <w:lang w:eastAsia="zh-CN"/>
              </w:rPr>
            </w:pPr>
            <w:r w:rsidRPr="00A12A11">
              <w:rPr>
                <w:bCs/>
                <w:lang w:eastAsia="zh-CN"/>
              </w:rPr>
              <w:t>NSC.2</w:t>
            </w:r>
          </w:p>
        </w:tc>
      </w:tr>
      <w:tr w:rsidR="00B459DC" w:rsidRPr="00A12A11" w14:paraId="508726E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D1B811A" w14:textId="77777777" w:rsidR="00B459DC" w:rsidRPr="00A12A11" w:rsidRDefault="00B459DC" w:rsidP="00F11862">
            <w:pPr>
              <w:pStyle w:val="TAL"/>
              <w:keepNext w:val="0"/>
              <w:keepLines w:val="0"/>
            </w:pPr>
            <w:r w:rsidRPr="00A12A11">
              <w:rPr>
                <w:lang w:eastAsia="zh-CN"/>
              </w:rPr>
              <w:lastRenderedPageBreak/>
              <w:t>SSB</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334770C"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EC7CE77"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62489387"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nil"/>
              <w:right w:val="single" w:sz="4" w:space="0" w:color="auto"/>
            </w:tcBorders>
            <w:shd w:val="clear" w:color="auto" w:fill="auto"/>
          </w:tcPr>
          <w:p w14:paraId="15509C41"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B459DC" w:rsidRPr="00A12A11" w14:paraId="3D38E3CD"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BEC5C15" w14:textId="77777777" w:rsidR="00B459DC" w:rsidRPr="00A12A11" w:rsidRDefault="00B459DC" w:rsidP="00F11862">
            <w:pPr>
              <w:pStyle w:val="TAL"/>
              <w:keepNext w:val="0"/>
              <w:keepLines w:val="0"/>
              <w:rPr>
                <w:lang w:eastAsia="zh-CN"/>
              </w:rPr>
            </w:pPr>
            <w:r w:rsidRPr="00A12A11">
              <w:t>PDSCH</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65958E9B"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58CCF9D"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60584D0" w14:textId="77777777" w:rsidR="00B459DC" w:rsidRPr="00A12A11" w:rsidRDefault="00B459DC" w:rsidP="00F11862">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4CC5040A"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3F56171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A880617" w14:textId="77777777" w:rsidR="00B459DC" w:rsidRPr="00A12A11" w:rsidRDefault="00B459DC" w:rsidP="00F11862">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5F5E794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660236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13A7171" w14:textId="77777777" w:rsidR="00B459DC" w:rsidRPr="00A12A11" w:rsidRDefault="00B459DC" w:rsidP="00F11862">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A1EEC24"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DA8B346"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4C0AA6A" w14:textId="77777777" w:rsidR="00B459DC" w:rsidRPr="00A12A11" w:rsidRDefault="00B459DC" w:rsidP="00F11862">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E569546"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A9866E"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497084D" w14:textId="77777777" w:rsidR="00B459DC" w:rsidRPr="00A12A11" w:rsidRDefault="00B459DC" w:rsidP="00F11862">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261963"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A904C6D"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BF242C5" w14:textId="77777777" w:rsidR="00B459DC" w:rsidRPr="00A12A11" w:rsidRDefault="00B459DC" w:rsidP="00F11862">
            <w:pPr>
              <w:pStyle w:val="TAL"/>
              <w:keepNext w:val="0"/>
              <w:keepLines w:val="0"/>
            </w:pPr>
            <w:r w:rsidRPr="00A12A11">
              <w:rPr>
                <w:bCs/>
              </w:rPr>
              <w:t>OCNG</w:t>
            </w:r>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47F85E3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E42B441" w14:textId="77777777" w:rsidR="00B459DC" w:rsidRPr="00A12A11" w:rsidRDefault="00B459DC" w:rsidP="00F11862">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009E068" w14:textId="77777777" w:rsidR="00B459DC" w:rsidRPr="00A12A11" w:rsidRDefault="00B459DC" w:rsidP="00F11862">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5F2B181" w14:textId="77777777" w:rsidR="00B459DC" w:rsidRPr="00A12A11" w:rsidRDefault="00B459DC" w:rsidP="00F11862">
            <w:pPr>
              <w:pStyle w:val="TAC"/>
              <w:keepNext w:val="0"/>
              <w:keepLines w:val="0"/>
            </w:pPr>
            <w:r w:rsidRPr="00A12A11">
              <w:t>OP.1</w:t>
            </w:r>
          </w:p>
        </w:tc>
      </w:tr>
      <w:tr w:rsidR="00B459DC" w:rsidRPr="00A12A11" w14:paraId="26C9D47A" w14:textId="77777777" w:rsidTr="00F11862">
        <w:trPr>
          <w:cantSplit/>
          <w:jc w:val="center"/>
        </w:trPr>
        <w:tc>
          <w:tcPr>
            <w:tcW w:w="1249" w:type="pct"/>
            <w:tcBorders>
              <w:top w:val="single" w:sz="4" w:space="0" w:color="auto"/>
              <w:left w:val="single" w:sz="4" w:space="0" w:color="auto"/>
              <w:right w:val="single" w:sz="4" w:space="0" w:color="auto"/>
            </w:tcBorders>
          </w:tcPr>
          <w:p w14:paraId="2CD0B953" w14:textId="77777777" w:rsidR="00B459DC" w:rsidRPr="00A12A11" w:rsidRDefault="00B459DC" w:rsidP="00F11862">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707" w:type="pct"/>
            <w:tcBorders>
              <w:top w:val="single" w:sz="4" w:space="0" w:color="auto"/>
              <w:left w:val="single" w:sz="4" w:space="0" w:color="auto"/>
              <w:right w:val="single" w:sz="4" w:space="0" w:color="auto"/>
            </w:tcBorders>
          </w:tcPr>
          <w:p w14:paraId="5E62709F"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18778BB"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52F3FCD" w14:textId="77777777" w:rsidR="00B459DC" w:rsidRPr="00A12A11" w:rsidRDefault="00B459DC" w:rsidP="00F11862">
            <w:pPr>
              <w:pStyle w:val="TAC"/>
              <w:keepNext w:val="0"/>
              <w:keepLines w:val="0"/>
            </w:pPr>
            <w:r w:rsidRPr="00A12A11">
              <w:rPr>
                <w:lang w:eastAsia="zh-CN"/>
              </w:rPr>
              <w:t>TRS.1.1</w:t>
            </w:r>
            <w:r>
              <w:rPr>
                <w:lang w:eastAsia="zh-CN"/>
              </w:rPr>
              <w:t xml:space="preserve"> </w:t>
            </w:r>
            <w:r w:rsidRPr="00A12A11">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0AF7936" w14:textId="77777777" w:rsidR="00B459DC" w:rsidRPr="00A12A11" w:rsidRDefault="00B459DC" w:rsidP="00F11862">
            <w:pPr>
              <w:pStyle w:val="TAC"/>
              <w:keepNext w:val="0"/>
              <w:keepLines w:val="0"/>
            </w:pPr>
            <w:r w:rsidRPr="00A12A11">
              <w:rPr>
                <w:rFonts w:cs="v4.2.0"/>
                <w:lang w:eastAsia="zh-CN"/>
              </w:rPr>
              <w:t>N/A</w:t>
            </w:r>
          </w:p>
        </w:tc>
      </w:tr>
      <w:tr w:rsidR="00B459DC" w:rsidRPr="00A12A11" w14:paraId="141E749B"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E90737" w14:textId="77777777" w:rsidR="00B459DC" w:rsidRPr="00A12A11" w:rsidRDefault="00B459DC" w:rsidP="00F11862">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31C699F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0DF33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389EA8"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42B81C7"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B459DC" w:rsidRPr="00A12A11" w14:paraId="0FFAB273"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6C1275"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0CFC88"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40A1C8"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38B4E39" w14:textId="77777777" w:rsidR="00B459DC" w:rsidRPr="00A12A11" w:rsidRDefault="00B459DC" w:rsidP="00F11862">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244AF02" w14:textId="77777777" w:rsidR="00B459DC" w:rsidRPr="00A12A11" w:rsidRDefault="00B459DC" w:rsidP="00F11862">
            <w:pPr>
              <w:pStyle w:val="TAC"/>
              <w:keepNext w:val="0"/>
              <w:keepLines w:val="0"/>
            </w:pPr>
            <w:r w:rsidRPr="00A12A11">
              <w:rPr>
                <w:rFonts w:cs="v4.2.0"/>
                <w:lang w:eastAsia="zh-CN"/>
              </w:rPr>
              <w:t>DLBWP.1.1</w:t>
            </w:r>
          </w:p>
        </w:tc>
      </w:tr>
      <w:tr w:rsidR="00B459DC" w:rsidRPr="00A12A11" w14:paraId="39B6A8BC"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F9CADA3"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58BE011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3D60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9F3906"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C5B6821"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r>
      <w:tr w:rsidR="00B459DC" w:rsidRPr="00A12A11" w14:paraId="078AE2CA"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73F99B" w14:textId="77777777" w:rsidR="00B459DC" w:rsidRPr="00A12A11" w:rsidRDefault="00B459DC" w:rsidP="00F11862">
            <w:pPr>
              <w:pStyle w:val="TAL"/>
              <w:keepNext w:val="0"/>
              <w:keepLines w:val="0"/>
              <w:rPr>
                <w:bCs/>
                <w:lang w:eastAsia="zh-CN"/>
              </w:rPr>
            </w:pPr>
            <w:r w:rsidRPr="00A12A11">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F3B89D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23274F"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1A802BA" w14:textId="77777777" w:rsidR="00B459DC" w:rsidRPr="00A12A11" w:rsidRDefault="00B459DC" w:rsidP="00F11862">
            <w:pPr>
              <w:pStyle w:val="TAC"/>
              <w:keepNext w:val="0"/>
              <w:keepLines w:val="0"/>
              <w:rPr>
                <w:rFonts w:cs="v4.2.0"/>
                <w:lang w:eastAsia="zh-CN"/>
              </w:rPr>
            </w:pPr>
            <w:r w:rsidRPr="00A12A11">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157D6B52" w14:textId="77777777" w:rsidR="00B459DC" w:rsidRPr="00A12A11" w:rsidRDefault="00B459DC" w:rsidP="00F11862">
            <w:pPr>
              <w:pStyle w:val="TAC"/>
              <w:keepNext w:val="0"/>
              <w:keepLines w:val="0"/>
              <w:rPr>
                <w:rFonts w:cs="v4.2.0"/>
                <w:lang w:eastAsia="zh-CN"/>
              </w:rPr>
            </w:pPr>
            <w:r w:rsidRPr="00A12A11">
              <w:rPr>
                <w:rFonts w:cs="v4.2.0"/>
                <w:lang w:eastAsia="zh-CN"/>
              </w:rPr>
              <w:t>SSB</w:t>
            </w:r>
          </w:p>
        </w:tc>
      </w:tr>
      <w:tr w:rsidR="00B459DC" w:rsidRPr="00A12A11" w14:paraId="67A76CB0"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762B031F" w14:textId="77777777" w:rsidR="00B459DC" w:rsidRPr="00A12A11" w:rsidRDefault="00B459DC" w:rsidP="00F11862">
            <w:pPr>
              <w:pStyle w:val="TAL"/>
              <w:keepNext w:val="0"/>
              <w:keepLines w:val="0"/>
              <w:rPr>
                <w:rFonts w:cs="v4.2.0"/>
              </w:rPr>
            </w:pPr>
            <w:r w:rsidRPr="00A12A11">
              <w:rPr>
                <w:rFonts w:cs="v4.2.0"/>
                <w:noProof/>
                <w:position w:val="-12"/>
                <w:lang w:eastAsia="zh-CN"/>
              </w:rPr>
              <w:drawing>
                <wp:inline distT="0" distB="0" distL="0" distR="0" wp14:anchorId="7BEB801C" wp14:editId="149EB1C7">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6B23AEC0" w14:textId="77777777" w:rsidR="00B459DC" w:rsidRPr="00A12A11" w:rsidRDefault="00B459DC" w:rsidP="00F11862">
            <w:pPr>
              <w:pStyle w:val="TAC"/>
              <w:keepNext w:val="0"/>
              <w:keepLines w:val="0"/>
              <w:rPr>
                <w:rFonts w:cs="v4.2.0"/>
                <w:lang w:eastAsia="zh-CN"/>
              </w:rPr>
            </w:pPr>
            <w:r w:rsidRPr="00A12A11">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2F3EA9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27AAF63" w14:textId="77777777" w:rsidR="00B459DC" w:rsidRPr="00A12A11" w:rsidRDefault="00B459DC" w:rsidP="00F11862">
            <w:pPr>
              <w:pStyle w:val="TAC"/>
              <w:keepNext w:val="0"/>
              <w:keepLines w:val="0"/>
              <w:rPr>
                <w:rFonts w:cs="v4.2.0"/>
                <w:lang w:eastAsia="zh-CN"/>
              </w:rPr>
            </w:pPr>
            <w:r w:rsidRPr="00A12A11">
              <w:rPr>
                <w:rFonts w:cs="v4.2.0"/>
                <w:lang w:eastAsia="zh-CN"/>
              </w:rPr>
              <w:t>-98</w:t>
            </w:r>
          </w:p>
        </w:tc>
      </w:tr>
      <w:tr w:rsidR="00B459DC" w:rsidRPr="00A12A11" w14:paraId="02D5DD28"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D01825E"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2716DFA9" wp14:editId="338F0AF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5DF30F3D" w14:textId="77777777" w:rsidR="00B459DC" w:rsidRPr="00A12A11" w:rsidRDefault="00B459DC" w:rsidP="00F11862">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9C6EC0" w14:textId="77777777" w:rsidR="00B459DC" w:rsidRPr="00A12A11" w:rsidRDefault="00B459DC" w:rsidP="00F11862">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1C51A28E" w14:textId="77777777" w:rsidR="00B459DC" w:rsidRPr="00A12A11" w:rsidRDefault="00B459DC" w:rsidP="00F11862">
            <w:pPr>
              <w:pStyle w:val="TAC"/>
              <w:keepNext w:val="0"/>
              <w:keepLines w:val="0"/>
            </w:pPr>
            <w:r w:rsidRPr="00A12A11">
              <w:t>-98</w:t>
            </w:r>
          </w:p>
        </w:tc>
      </w:tr>
      <w:tr w:rsidR="00B459DC" w:rsidRPr="00A12A11" w14:paraId="2CF4DBD3"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1920A84"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11A59FBF" wp14:editId="19EE245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3AAA52A2"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330D1D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72EE04E8"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303F2B26" w14:textId="77777777" w:rsidR="00B459DC" w:rsidRPr="00A12A11" w:rsidRDefault="00B459DC" w:rsidP="00F11862">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026715D1"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47BCB191" w14:textId="77777777" w:rsidR="00B459DC" w:rsidRPr="00A12A11" w:rsidRDefault="00B459DC" w:rsidP="00F11862">
            <w:pPr>
              <w:pStyle w:val="TAC"/>
              <w:keepNext w:val="0"/>
              <w:keepLines w:val="0"/>
              <w:rPr>
                <w:rFonts w:cs="v4.2.0"/>
                <w:lang w:eastAsia="zh-CN"/>
              </w:rPr>
            </w:pPr>
            <w:r w:rsidRPr="00A12A11">
              <w:rPr>
                <w:rFonts w:cs="v4.2.0"/>
                <w:lang w:eastAsia="zh-CN"/>
              </w:rPr>
              <w:t>-1.46</w:t>
            </w:r>
          </w:p>
        </w:tc>
      </w:tr>
      <w:tr w:rsidR="00B459DC" w:rsidRPr="00A12A11" w14:paraId="7D701F3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8A1F775"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5FF457FF" wp14:editId="3BE0B54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089F1A20"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AB9F03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2A40C5AC"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11EC159A" w14:textId="77777777" w:rsidR="00B459DC" w:rsidRPr="00A12A11" w:rsidRDefault="00B459DC" w:rsidP="00F11862">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9057EAD" w14:textId="77777777" w:rsidR="00B459DC" w:rsidRPr="00A12A11" w:rsidRDefault="00B459DC" w:rsidP="00F11862">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52D9827F" w14:textId="77777777" w:rsidR="00B459DC" w:rsidRPr="00A12A11" w:rsidRDefault="00B459DC" w:rsidP="00F11862">
            <w:pPr>
              <w:pStyle w:val="TAC"/>
              <w:keepNext w:val="0"/>
              <w:keepLines w:val="0"/>
              <w:rPr>
                <w:rFonts w:cs="v4.2.0"/>
              </w:rPr>
            </w:pPr>
            <w:r w:rsidRPr="00A12A11">
              <w:rPr>
                <w:rFonts w:cs="v4.2.0"/>
              </w:rPr>
              <w:t>4</w:t>
            </w:r>
          </w:p>
        </w:tc>
      </w:tr>
      <w:tr w:rsidR="00B459DC" w:rsidRPr="00A12A11" w14:paraId="7BC3860E"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169B1EE" w14:textId="77777777" w:rsidR="00B459DC" w:rsidRPr="00A12A11" w:rsidRDefault="00B459DC" w:rsidP="00F11862">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5EDBDF89" w14:textId="77777777" w:rsidR="00B459DC" w:rsidRPr="00A12A11" w:rsidRDefault="00B459DC" w:rsidP="00F11862">
            <w:pPr>
              <w:pStyle w:val="TAC"/>
              <w:keepNext w:val="0"/>
              <w:keepLines w:val="0"/>
            </w:pPr>
            <w:r w:rsidRPr="00A12A11">
              <w:rPr>
                <w:rFonts w:cs="v4.2.0"/>
              </w:rPr>
              <w:t>dBm/SCS</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1B701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BA7528F" w14:textId="77777777" w:rsidR="00B459DC" w:rsidRPr="00A12A11" w:rsidRDefault="00B459DC" w:rsidP="00F11862">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D1700A0" w14:textId="77777777" w:rsidR="00B459DC" w:rsidRPr="00A12A11" w:rsidRDefault="00B459DC" w:rsidP="00F11862">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68001AB"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CCED97" w14:textId="77777777" w:rsidR="00B459DC" w:rsidRPr="00A12A11" w:rsidRDefault="00B459DC" w:rsidP="00F11862">
            <w:pPr>
              <w:pStyle w:val="TAC"/>
              <w:keepNext w:val="0"/>
              <w:keepLines w:val="0"/>
              <w:rPr>
                <w:rFonts w:cs="v4.2.0"/>
                <w:lang w:eastAsia="zh-CN"/>
              </w:rPr>
            </w:pPr>
            <w:r w:rsidRPr="00A12A11">
              <w:rPr>
                <w:rFonts w:cs="v4.2.0"/>
                <w:lang w:eastAsia="zh-CN"/>
              </w:rPr>
              <w:t>-94</w:t>
            </w:r>
          </w:p>
        </w:tc>
      </w:tr>
      <w:tr w:rsidR="00B459DC" w:rsidRPr="00A12A11" w14:paraId="5D7F782A"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6FABCE0" w14:textId="77777777" w:rsidR="00B459DC" w:rsidRPr="00A12A11" w:rsidRDefault="00B459DC" w:rsidP="00F11862">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2C2CA588" w14:textId="77777777" w:rsidR="00B459DC" w:rsidRPr="00A12A11" w:rsidRDefault="00B459DC" w:rsidP="00F11862">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7D729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45363DD" w14:textId="77777777" w:rsidR="00B459DC" w:rsidRPr="00A12A11" w:rsidRDefault="00B459DC" w:rsidP="00F11862">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E2AD7D3"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CA67885" w14:textId="77777777" w:rsidR="00B459DC" w:rsidRPr="00A12A11" w:rsidRDefault="00B459DC" w:rsidP="00F11862">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96A4900"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r>
      <w:tr w:rsidR="00B459DC" w:rsidRPr="00A12A11" w14:paraId="08596652"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31C410" w14:textId="77777777" w:rsidR="00B459DC" w:rsidRPr="00A12A11" w:rsidRDefault="00B459DC" w:rsidP="00F11862">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707" w:type="pct"/>
            <w:tcBorders>
              <w:top w:val="single" w:sz="4" w:space="0" w:color="auto"/>
              <w:left w:val="single" w:sz="4" w:space="0" w:color="auto"/>
              <w:bottom w:val="single" w:sz="4" w:space="0" w:color="auto"/>
              <w:right w:val="single" w:sz="4" w:space="0" w:color="auto"/>
            </w:tcBorders>
          </w:tcPr>
          <w:p w14:paraId="563B8DBA"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B8F26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633877D1" w14:textId="77777777" w:rsidR="00B459DC" w:rsidRPr="00A12A11" w:rsidRDefault="00B459DC" w:rsidP="00F11862">
            <w:pPr>
              <w:pStyle w:val="TAC"/>
              <w:keepNext w:val="0"/>
              <w:keepLines w:val="0"/>
              <w:rPr>
                <w:rFonts w:cs="v4.2.0"/>
              </w:rPr>
            </w:pPr>
            <w:r w:rsidRPr="00A12A11">
              <w:rPr>
                <w:rFonts w:cs="v4.2.0"/>
              </w:rPr>
              <w:t>AWGN</w:t>
            </w:r>
          </w:p>
        </w:tc>
      </w:tr>
      <w:tr w:rsidR="00B459DC" w:rsidRPr="00A12A11" w14:paraId="5C650480" w14:textId="77777777" w:rsidTr="00F1186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B6FFA6"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4F7A756B"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3697C80D" wp14:editId="77E2715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27F77C37"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2A6A7705" w14:textId="77777777" w:rsidR="00B459DC" w:rsidRPr="00A12A11" w:rsidRDefault="00B459DC" w:rsidP="00B459DC"/>
    <w:p w14:paraId="5164D075" w14:textId="77777777" w:rsidR="00B459DC" w:rsidRPr="00A12A11" w:rsidRDefault="00B459DC" w:rsidP="00B459DC">
      <w:pPr>
        <w:pStyle w:val="5"/>
        <w:keepLines w:val="0"/>
        <w:rPr>
          <w:snapToGrid w:val="0"/>
        </w:rPr>
      </w:pPr>
      <w:r w:rsidRPr="00A12A11">
        <w:rPr>
          <w:snapToGrid w:val="0"/>
        </w:rPr>
        <w:t>A.14.5.1.2.3</w:t>
      </w:r>
      <w:r w:rsidRPr="00A12A11">
        <w:rPr>
          <w:snapToGrid w:val="0"/>
        </w:rPr>
        <w:tab/>
        <w:t>Test Requirements</w:t>
      </w:r>
    </w:p>
    <w:p w14:paraId="239E09F3" w14:textId="77777777" w:rsidR="00B459DC" w:rsidRPr="00A12A11" w:rsidRDefault="00B459DC" w:rsidP="00B459DC">
      <w:pPr>
        <w:rPr>
          <w:rFonts w:cs="v4.2.0"/>
          <w:lang w:eastAsia="zh-CN"/>
        </w:rPr>
      </w:pPr>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00F062E8" w14:textId="77777777" w:rsidR="00B459DC" w:rsidRPr="00A12A11" w:rsidRDefault="00B459DC" w:rsidP="00B459DC">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10F1787" w14:textId="77777777" w:rsidR="00B459DC" w:rsidRPr="00A12A11" w:rsidRDefault="00B459DC" w:rsidP="00B459DC">
      <w:pPr>
        <w:rPr>
          <w:rFonts w:cs="v4.2.0"/>
        </w:rPr>
      </w:pPr>
      <w:r w:rsidRPr="00A12A11">
        <w:rPr>
          <w:rFonts w:cs="v4.2.0"/>
        </w:rPr>
        <w:t>The UE shall not send event triggered measurement reports, as long as the reporting criteria are not fulfilled.</w:t>
      </w:r>
    </w:p>
    <w:p w14:paraId="5B066731" w14:textId="77777777" w:rsidR="00B459DC" w:rsidRPr="00A12A11" w:rsidRDefault="00B459DC" w:rsidP="00B459DC">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FB19D47" w14:textId="77777777" w:rsidR="00B459DC" w:rsidRPr="00A12A11" w:rsidRDefault="00B459DC" w:rsidP="00B459DC">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684C98B6" w14:textId="77777777"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D8B6990" w14:textId="35F690F1"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5E6AEAA9" w14:textId="77777777" w:rsidR="001A5F8A" w:rsidRPr="00A12A11" w:rsidRDefault="001A5F8A" w:rsidP="001A5F8A">
      <w:pPr>
        <w:pStyle w:val="40"/>
        <w:keepNext w:val="0"/>
        <w:keepLines w:val="0"/>
        <w:rPr>
          <w:snapToGrid w:val="0"/>
        </w:rPr>
      </w:pPr>
      <w:r w:rsidRPr="00A12A11">
        <w:t>A.14.5.2.7</w:t>
      </w:r>
      <w:r w:rsidRPr="00A12A11">
        <w:rPr>
          <w:snapToGrid w:val="0"/>
        </w:rPr>
        <w:tab/>
        <w:t>Event triggered reporting test without gap under non-DRX</w:t>
      </w:r>
    </w:p>
    <w:p w14:paraId="46B94BA2" w14:textId="77777777" w:rsidR="001A5F8A" w:rsidRPr="00A12A11" w:rsidRDefault="001A5F8A" w:rsidP="001A5F8A">
      <w:pPr>
        <w:pStyle w:val="5"/>
        <w:keepNext w:val="0"/>
        <w:keepLines w:val="0"/>
        <w:rPr>
          <w:snapToGrid w:val="0"/>
        </w:rPr>
      </w:pPr>
      <w:r w:rsidRPr="00A12A11">
        <w:rPr>
          <w:snapToGrid w:val="0"/>
        </w:rPr>
        <w:t>A.14.5.2.7.1</w:t>
      </w:r>
      <w:r w:rsidRPr="00A12A11">
        <w:rPr>
          <w:snapToGrid w:val="0"/>
        </w:rPr>
        <w:tab/>
        <w:t>Test purpose and Environment</w:t>
      </w:r>
    </w:p>
    <w:p w14:paraId="4D975174" w14:textId="77777777" w:rsidR="001A5F8A" w:rsidRPr="00A12A11" w:rsidRDefault="001A5F8A" w:rsidP="001A5F8A">
      <w:pPr>
        <w:rPr>
          <w:rFonts w:cs="v4.2.0"/>
        </w:rPr>
      </w:pPr>
      <w:r w:rsidRPr="00A12A11">
        <w:rPr>
          <w:rFonts w:cs="v4.2.0"/>
        </w:rPr>
        <w:t xml:space="preserve">The purpose of this test is to verify that the UE makes correct reporting of an event. This test will </w:t>
      </w:r>
      <w:r w:rsidRPr="00A12A11">
        <w:t xml:space="preserve">partly </w:t>
      </w:r>
      <w:r w:rsidRPr="00A12A11">
        <w:rPr>
          <w:rFonts w:cs="v4.2.0"/>
        </w:rPr>
        <w:t>verify the inter-frequency cell search requirements in clauses 9.3C.7.</w:t>
      </w:r>
    </w:p>
    <w:p w14:paraId="411CB38B" w14:textId="77777777" w:rsidR="001A5F8A" w:rsidRPr="00A12A11" w:rsidRDefault="001A5F8A" w:rsidP="001A5F8A">
      <w:pPr>
        <w:pStyle w:val="5"/>
        <w:rPr>
          <w:snapToGrid w:val="0"/>
        </w:rPr>
      </w:pPr>
      <w:r w:rsidRPr="00A12A11">
        <w:lastRenderedPageBreak/>
        <w:t>A.14.5.2.7.2</w:t>
      </w:r>
      <w:r w:rsidRPr="00A12A11">
        <w:rPr>
          <w:snapToGrid w:val="0"/>
        </w:rPr>
        <w:tab/>
        <w:t>Test parameters</w:t>
      </w:r>
    </w:p>
    <w:p w14:paraId="0520C4A0" w14:textId="4A7E6FC2" w:rsidR="001A5F8A" w:rsidRPr="00A12A11" w:rsidRDefault="001A5F8A" w:rsidP="001A5F8A">
      <w:pPr>
        <w:keepNext/>
        <w:keepLines/>
        <w:rPr>
          <w:rFonts w:cs="v4.2.0"/>
        </w:rPr>
      </w:pPr>
      <w:del w:id="7" w:author="OPPO" w:date="2025-11-06T15:19:00Z">
        <w:r w:rsidRPr="00A12A11" w:rsidDel="001A5F8A">
          <w:rPr>
            <w:rFonts w:cs="v4.2.0"/>
          </w:rPr>
          <w:delText xml:space="preserve">Two </w:delText>
        </w:r>
      </w:del>
      <w:ins w:id="8" w:author="OPPO" w:date="2025-11-06T15:19:00Z">
        <w:r>
          <w:rPr>
            <w:rFonts w:cs="v4.2.0"/>
          </w:rPr>
          <w:t>Three</w:t>
        </w:r>
        <w:r w:rsidRPr="00A12A11">
          <w:rPr>
            <w:rFonts w:cs="v4.2.0"/>
          </w:rPr>
          <w:t xml:space="preserve"> </w:t>
        </w:r>
      </w:ins>
      <w:r w:rsidRPr="00A12A11">
        <w:rPr>
          <w:rFonts w:cs="v4.2.0"/>
        </w:rPr>
        <w:t xml:space="preserve">cells are deployed in the test, which are FR1 </w:t>
      </w:r>
      <w:proofErr w:type="spellStart"/>
      <w:r w:rsidRPr="00A12A11">
        <w:rPr>
          <w:rFonts w:cs="v4.2.0"/>
        </w:rPr>
        <w:t>PCell</w:t>
      </w:r>
      <w:proofErr w:type="spellEnd"/>
      <w:r w:rsidRPr="00A12A11">
        <w:rPr>
          <w:rFonts w:cs="v4.2.0"/>
        </w:rPr>
        <w:t xml:space="preserve"> (Cell 1) on NR RF channel 1 and </w:t>
      </w:r>
      <w:ins w:id="9" w:author="OPPO" w:date="2025-11-06T15:19:00Z">
        <w:r>
          <w:rPr>
            <w:rFonts w:cs="v4.2.0"/>
          </w:rPr>
          <w:t>two</w:t>
        </w:r>
      </w:ins>
      <w:del w:id="10" w:author="OPPO" w:date="2025-11-06T15:19:00Z">
        <w:r w:rsidRPr="00A12A11" w:rsidDel="001A5F8A">
          <w:rPr>
            <w:rFonts w:cs="v4.2.0"/>
          </w:rPr>
          <w:delText>a</w:delText>
        </w:r>
      </w:del>
      <w:r w:rsidRPr="00A12A11">
        <w:rPr>
          <w:rFonts w:cs="v4.2.0"/>
        </w:rPr>
        <w:t xml:space="preserve"> FR1 neighbour cell (Cell 2</w:t>
      </w:r>
      <w:ins w:id="11" w:author="OPPO" w:date="2025-11-06T15:19:00Z">
        <w:r>
          <w:rPr>
            <w:rFonts w:cs="v4.2.0"/>
          </w:rPr>
          <w:t xml:space="preserve"> and Cell 3</w:t>
        </w:r>
      </w:ins>
      <w:r w:rsidRPr="00A12A11">
        <w:rPr>
          <w:rFonts w:cs="v4.2.0"/>
        </w:rPr>
        <w:t xml:space="preserve">) on NR RF channel 2. The test parameters for </w:t>
      </w:r>
      <w:proofErr w:type="spellStart"/>
      <w:r w:rsidRPr="00A12A11">
        <w:rPr>
          <w:rFonts w:cs="v4.2.0"/>
        </w:rPr>
        <w:t>PCell</w:t>
      </w:r>
      <w:proofErr w:type="spellEnd"/>
      <w:r w:rsidRPr="00A12A11">
        <w:rPr>
          <w:rFonts w:cs="v4.2.0"/>
        </w:rPr>
        <w:t xml:space="preserve"> and neighbour cell</w:t>
      </w:r>
      <w:ins w:id="12" w:author="OPPO" w:date="2025-11-06T15:19:00Z">
        <w:r w:rsidR="00840823">
          <w:rPr>
            <w:rFonts w:cs="v4.2.0"/>
          </w:rPr>
          <w:t>s</w:t>
        </w:r>
      </w:ins>
      <w:r w:rsidRPr="00A12A11">
        <w:rPr>
          <w:rFonts w:cs="v4.2.0"/>
        </w:rPr>
        <w:t xml:space="preserve"> are given </w:t>
      </w:r>
      <w:r>
        <w:rPr>
          <w:rFonts w:cs="v4.2.0"/>
        </w:rPr>
        <w:t>in table</w:t>
      </w:r>
      <w:r w:rsidRPr="00A12A11">
        <w:rPr>
          <w:rFonts w:cs="v4.2.0"/>
        </w:rPr>
        <w:t xml:space="preserve"> </w:t>
      </w:r>
      <w:r w:rsidRPr="00A12A11">
        <w:t>A.14.5.2.7.2-1, A.14.5.2.7.2-2</w:t>
      </w:r>
      <w:r w:rsidRPr="00A12A11">
        <w:rPr>
          <w:rFonts w:cs="v4.2.0"/>
        </w:rPr>
        <w:t xml:space="preserve"> and </w:t>
      </w:r>
      <w:r w:rsidRPr="00A12A11">
        <w:t>A.14.5.2.7.2-3</w:t>
      </w:r>
      <w:r w:rsidRPr="00A12A11">
        <w:rPr>
          <w:rFonts w:cs="v4.2.0"/>
        </w:rPr>
        <w:t xml:space="preserve"> below. In the measurement control 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523DB88" w14:textId="77777777" w:rsidR="001A5F8A" w:rsidRPr="00A12A11" w:rsidRDefault="001A5F8A" w:rsidP="001A5F8A">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5BA9CD17" w14:textId="599FFE14" w:rsidR="001A5F8A" w:rsidRPr="00A12A11" w:rsidRDefault="001A5F8A" w:rsidP="001A5F8A">
      <w:pPr>
        <w:rPr>
          <w:rFonts w:cs="v4.2.0"/>
        </w:rPr>
      </w:pPr>
      <w:r w:rsidRPr="00A12A11">
        <w:t xml:space="preserve">UE is configured with 2 non-overlapping SMTCs for the inter-frequency measurement. The SMTC periodicity is </w:t>
      </w:r>
      <w:ins w:id="13" w:author="OPPO" w:date="2025-11-06T15:24:00Z">
        <w:r w:rsidR="00AB2A8F">
          <w:t>20</w:t>
        </w:r>
      </w:ins>
      <w:del w:id="14" w:author="OPPO" w:date="2025-11-06T15:24:00Z">
        <w:r w:rsidRPr="00A12A11" w:rsidDel="00AB2A8F">
          <w:delText>40</w:delText>
        </w:r>
      </w:del>
      <w:r>
        <w:t xml:space="preserve"> </w:t>
      </w:r>
      <w:proofErr w:type="spellStart"/>
      <w:r>
        <w:t>ms</w:t>
      </w:r>
      <w:proofErr w:type="spellEnd"/>
      <w:r w:rsidRPr="00A12A11">
        <w:t xml:space="preserve">, and SMTC1 is associated with Cell </w:t>
      </w:r>
      <w:ins w:id="15" w:author="OPPO" w:date="2025-11-06T15:28:00Z">
        <w:r w:rsidR="0063251F">
          <w:t>2</w:t>
        </w:r>
      </w:ins>
      <w:del w:id="16" w:author="OPPO" w:date="2025-11-06T15:20:00Z">
        <w:r w:rsidRPr="00A12A11" w:rsidDel="001714EE">
          <w:delText>1</w:delText>
        </w:r>
      </w:del>
      <w:r w:rsidRPr="00A12A11">
        <w:t xml:space="preserve"> with offset 0, and SMTC2 is associated with Cell </w:t>
      </w:r>
      <w:ins w:id="17" w:author="OPPO" w:date="2025-11-06T15:28:00Z">
        <w:r w:rsidR="0063251F">
          <w:t>3</w:t>
        </w:r>
      </w:ins>
      <w:del w:id="18" w:author="OPPO" w:date="2025-11-06T15:28:00Z">
        <w:r w:rsidRPr="00A12A11" w:rsidDel="0063251F">
          <w:delText>2</w:delText>
        </w:r>
      </w:del>
      <w:r w:rsidRPr="00A12A11">
        <w:t xml:space="preserve"> with offset </w:t>
      </w:r>
      <w:ins w:id="19" w:author="OPPO" w:date="2025-11-06T15:24:00Z">
        <w:r w:rsidR="00AB2A8F">
          <w:t>10</w:t>
        </w:r>
      </w:ins>
      <w:del w:id="20" w:author="OPPO" w:date="2025-11-06T15:24:00Z">
        <w:r w:rsidRPr="00A12A11" w:rsidDel="00AB2A8F">
          <w:delText>20</w:delText>
        </w:r>
      </w:del>
      <w:r>
        <w:t xml:space="preserve"> </w:t>
      </w:r>
      <w:proofErr w:type="spellStart"/>
      <w:r>
        <w:t>ms</w:t>
      </w:r>
      <w:proofErr w:type="spellEnd"/>
      <w:r w:rsidRPr="00A12A11">
        <w:t xml:space="preserve">. </w:t>
      </w:r>
    </w:p>
    <w:p w14:paraId="1C2DDFA6" w14:textId="77777777" w:rsidR="001A5F8A" w:rsidRPr="00A12A11" w:rsidRDefault="001A5F8A" w:rsidP="001A5F8A">
      <w:pPr>
        <w:pStyle w:val="TH"/>
        <w:keepNext w:val="0"/>
        <w:keepLines w:val="0"/>
      </w:pPr>
      <w:r w:rsidRPr="00A12A11">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A5F8A" w:rsidRPr="00A12A11" w14:paraId="1191BD28" w14:textId="77777777" w:rsidTr="00514988">
        <w:trPr>
          <w:jc w:val="center"/>
        </w:trPr>
        <w:tc>
          <w:tcPr>
            <w:tcW w:w="1631" w:type="dxa"/>
            <w:tcBorders>
              <w:top w:val="single" w:sz="4" w:space="0" w:color="auto"/>
              <w:left w:val="single" w:sz="4" w:space="0" w:color="auto"/>
              <w:bottom w:val="single" w:sz="4" w:space="0" w:color="auto"/>
              <w:right w:val="single" w:sz="4" w:space="0" w:color="auto"/>
            </w:tcBorders>
            <w:hideMark/>
          </w:tcPr>
          <w:p w14:paraId="26E99330" w14:textId="77777777" w:rsidR="001A5F8A" w:rsidRPr="00A12A11" w:rsidRDefault="001A5F8A" w:rsidP="00514988">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9C04E89" w14:textId="77777777" w:rsidR="001A5F8A" w:rsidRPr="00A12A11" w:rsidRDefault="001A5F8A" w:rsidP="00514988">
            <w:pPr>
              <w:spacing w:after="0"/>
              <w:jc w:val="center"/>
              <w:rPr>
                <w:rFonts w:ascii="Arial" w:hAnsi="Arial"/>
                <w:b/>
                <w:sz w:val="18"/>
                <w:lang w:eastAsia="zh-TW"/>
              </w:rPr>
            </w:pPr>
            <w:r w:rsidRPr="00A12A11">
              <w:rPr>
                <w:rFonts w:ascii="Arial" w:hAnsi="Arial"/>
                <w:b/>
                <w:sz w:val="18"/>
                <w:lang w:eastAsia="zh-TW"/>
              </w:rPr>
              <w:t>Description</w:t>
            </w:r>
          </w:p>
        </w:tc>
      </w:tr>
      <w:tr w:rsidR="001A5F8A" w:rsidRPr="00A12A11" w14:paraId="1F1AE0A7" w14:textId="77777777" w:rsidTr="00514988">
        <w:trPr>
          <w:jc w:val="center"/>
        </w:trPr>
        <w:tc>
          <w:tcPr>
            <w:tcW w:w="1631" w:type="dxa"/>
            <w:tcBorders>
              <w:top w:val="single" w:sz="4" w:space="0" w:color="auto"/>
              <w:left w:val="single" w:sz="4" w:space="0" w:color="auto"/>
              <w:bottom w:val="single" w:sz="4" w:space="0" w:color="auto"/>
              <w:right w:val="single" w:sz="4" w:space="0" w:color="auto"/>
            </w:tcBorders>
            <w:hideMark/>
          </w:tcPr>
          <w:p w14:paraId="1F1263C7" w14:textId="77777777" w:rsidR="001A5F8A" w:rsidRPr="00A12A11" w:rsidRDefault="001A5F8A" w:rsidP="00514988">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8A7E45" w14:textId="77777777" w:rsidR="001A5F8A" w:rsidRPr="00A12A11" w:rsidRDefault="001A5F8A" w:rsidP="00514988">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1A5F8A" w:rsidRPr="00A12A11" w14:paraId="104841EA" w14:textId="77777777" w:rsidTr="00514988">
        <w:trPr>
          <w:jc w:val="center"/>
        </w:trPr>
        <w:tc>
          <w:tcPr>
            <w:tcW w:w="1631" w:type="dxa"/>
            <w:tcBorders>
              <w:top w:val="single" w:sz="4" w:space="0" w:color="auto"/>
              <w:left w:val="single" w:sz="4" w:space="0" w:color="auto"/>
              <w:bottom w:val="single" w:sz="4" w:space="0" w:color="auto"/>
              <w:right w:val="single" w:sz="4" w:space="0" w:color="auto"/>
            </w:tcBorders>
            <w:hideMark/>
          </w:tcPr>
          <w:p w14:paraId="65293A5C" w14:textId="77777777" w:rsidR="001A5F8A" w:rsidRPr="00A12A11" w:rsidRDefault="001A5F8A" w:rsidP="00514988">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9B0D780" w14:textId="77777777" w:rsidR="001A5F8A" w:rsidRPr="00A12A11" w:rsidRDefault="001A5F8A" w:rsidP="00514988">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1A5F8A" w:rsidRPr="00A12A11" w14:paraId="31B42A72" w14:textId="77777777" w:rsidTr="00514988">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55D96" w14:textId="77777777" w:rsidR="001A5F8A" w:rsidRPr="00A12A11" w:rsidRDefault="001A5F8A" w:rsidP="00514988">
            <w:pPr>
              <w:spacing w:after="0" w:line="256" w:lineRule="auto"/>
              <w:ind w:left="851" w:hanging="851"/>
              <w:rPr>
                <w:rFonts w:ascii="Arial" w:hAnsi="Arial"/>
                <w:sz w:val="18"/>
                <w:lang w:eastAsia="zh-CN"/>
              </w:rPr>
            </w:pPr>
            <w:r w:rsidRPr="00774CF3">
              <w:rPr>
                <w:rFonts w:ascii="Arial" w:hAnsi="Arial"/>
                <w:sz w:val="18"/>
                <w:lang w:eastAsia="zh-TW"/>
              </w:rPr>
              <w:t>NOTE:</w:t>
            </w:r>
            <w:r w:rsidRPr="00774CF3">
              <w:rPr>
                <w:rFonts w:ascii="Arial" w:hAnsi="Arial"/>
                <w:sz w:val="18"/>
                <w:lang w:eastAsia="ko-KR"/>
              </w:rPr>
              <w:tab/>
            </w:r>
            <w:r w:rsidRPr="00774CF3">
              <w:rPr>
                <w:rFonts w:ascii="Arial" w:hAnsi="Arial" w:hint="eastAsia"/>
                <w:sz w:val="18"/>
                <w:lang w:eastAsia="zh-TW"/>
              </w:rPr>
              <w:t>I</w:t>
            </w:r>
            <w:r w:rsidRPr="00774CF3">
              <w:rPr>
                <w:rFonts w:ascii="Arial" w:hAnsi="Arial"/>
                <w:sz w:val="18"/>
              </w:rPr>
              <w:t>f UE supports both NGSO and GSO, the test case Config 1 can be skipped if the UE passes test case Config 2.</w:t>
            </w:r>
            <w:r w:rsidRPr="00774CF3">
              <w:rPr>
                <w:rFonts w:ascii="Arial" w:hAnsi="Arial"/>
                <w:sz w:val="18"/>
                <w:lang w:eastAsia="zh-TW"/>
              </w:rPr>
              <w:t xml:space="preserve"> </w:t>
            </w:r>
          </w:p>
        </w:tc>
      </w:tr>
    </w:tbl>
    <w:p w14:paraId="67CD20EB" w14:textId="77777777" w:rsidR="001A5F8A" w:rsidRPr="00A12A11" w:rsidRDefault="001A5F8A" w:rsidP="001A5F8A"/>
    <w:p w14:paraId="4374B87A" w14:textId="77777777" w:rsidR="001A5F8A" w:rsidRPr="00A12A11" w:rsidRDefault="001A5F8A" w:rsidP="001A5F8A">
      <w:pPr>
        <w:pStyle w:val="TH"/>
        <w:keepNext w:val="0"/>
        <w:keepLines w:val="0"/>
      </w:pPr>
      <w:r w:rsidRPr="00A12A11">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1A5F8A" w:rsidRPr="00A12A11" w14:paraId="5670E22B"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D609BE" w14:textId="77777777" w:rsidR="001A5F8A" w:rsidRPr="00A12A11" w:rsidRDefault="001A5F8A" w:rsidP="00514988">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0140ADAC" w14:textId="77777777" w:rsidR="001A5F8A" w:rsidRPr="00A12A11" w:rsidRDefault="001A5F8A" w:rsidP="00514988">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2953457A" w14:textId="77777777" w:rsidR="001A5F8A" w:rsidRPr="00A12A11" w:rsidRDefault="001A5F8A" w:rsidP="00514988">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7A9D1051" w14:textId="77777777" w:rsidR="001A5F8A" w:rsidRPr="00A12A11" w:rsidRDefault="001A5F8A" w:rsidP="00514988">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7687E534" w14:textId="77777777" w:rsidR="001A5F8A" w:rsidRPr="00A12A11" w:rsidRDefault="001A5F8A" w:rsidP="00514988">
            <w:pPr>
              <w:pStyle w:val="TAH"/>
              <w:keepNext w:val="0"/>
              <w:keepLines w:val="0"/>
              <w:rPr>
                <w:rFonts w:cs="Arial"/>
              </w:rPr>
            </w:pPr>
            <w:r w:rsidRPr="00A12A11">
              <w:t>Comment</w:t>
            </w:r>
          </w:p>
        </w:tc>
      </w:tr>
      <w:tr w:rsidR="001A5F8A" w:rsidRPr="00A12A11" w14:paraId="7081B40D"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A16336" w14:textId="77777777" w:rsidR="001A5F8A" w:rsidRPr="00A12A11" w:rsidRDefault="001A5F8A" w:rsidP="00514988">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2167F56C"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3EEBCE"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4E900D3" w14:textId="77777777" w:rsidR="001A5F8A" w:rsidRPr="00A12A11" w:rsidRDefault="001A5F8A" w:rsidP="00514988">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79D160F6" w14:textId="77777777" w:rsidR="001A5F8A" w:rsidRPr="00A12A11" w:rsidRDefault="001A5F8A" w:rsidP="00514988">
            <w:pPr>
              <w:pStyle w:val="TAL"/>
              <w:keepNext w:val="0"/>
              <w:keepLines w:val="0"/>
              <w:rPr>
                <w:rFonts w:cs="Arial"/>
              </w:rPr>
            </w:pPr>
          </w:p>
        </w:tc>
      </w:tr>
      <w:tr w:rsidR="001A5F8A" w:rsidRPr="00A12A11" w14:paraId="5EB4AF41"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E54C23" w14:textId="77777777" w:rsidR="001A5F8A" w:rsidRPr="00A12A11" w:rsidRDefault="001A5F8A" w:rsidP="00514988">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09A6A679"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94D1592" w14:textId="77777777" w:rsidR="001A5F8A" w:rsidRPr="00A12A11" w:rsidRDefault="001A5F8A" w:rsidP="00514988">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D4162EB" w14:textId="25AF9CD4" w:rsidR="001A5F8A" w:rsidRPr="00A12A11" w:rsidRDefault="001A5F8A" w:rsidP="00514988">
            <w:pPr>
              <w:pStyle w:val="TAL"/>
              <w:keepNext w:val="0"/>
              <w:keepLines w:val="0"/>
              <w:rPr>
                <w:rFonts w:cs="Arial"/>
                <w:b/>
              </w:rPr>
            </w:pPr>
            <w:r w:rsidRPr="00A12A11">
              <w:rPr>
                <w:bCs/>
              </w:rPr>
              <w:t>Cell</w:t>
            </w:r>
            <w:r>
              <w:rPr>
                <w:bCs/>
              </w:rPr>
              <w:t xml:space="preserve"> </w:t>
            </w:r>
            <w:r w:rsidRPr="00A12A11">
              <w:rPr>
                <w:bCs/>
              </w:rPr>
              <w:t>2</w:t>
            </w:r>
            <w:ins w:id="21" w:author="OPPO" w:date="2025-11-06T18:06:00Z">
              <w:r w:rsidR="00AF3ACA">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hideMark/>
          </w:tcPr>
          <w:p w14:paraId="507CCC41" w14:textId="77777777" w:rsidR="001A5F8A" w:rsidRPr="00A12A11" w:rsidRDefault="001A5F8A" w:rsidP="00514988">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1A5F8A" w:rsidRPr="00A12A11" w14:paraId="7C03A5CB"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B4420E" w14:textId="77777777" w:rsidR="001A5F8A" w:rsidRPr="00A12A11" w:rsidRDefault="001A5F8A" w:rsidP="00514988">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2256ED14"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BD1D182" w14:textId="77777777" w:rsidR="001A5F8A" w:rsidRPr="00A12A11" w:rsidRDefault="001A5F8A" w:rsidP="00514988">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704D1D9" w14:textId="77777777" w:rsidR="00AF3ACA" w:rsidRDefault="001A5F8A" w:rsidP="00514988">
            <w:pPr>
              <w:pStyle w:val="TAL"/>
              <w:keepNext w:val="0"/>
              <w:keepLines w:val="0"/>
              <w:rPr>
                <w:ins w:id="22" w:author="OPPO" w:date="2025-11-06T18:07:00Z"/>
                <w:bCs/>
              </w:rPr>
            </w:pPr>
            <w:r w:rsidRPr="00A12A11">
              <w:rPr>
                <w:bCs/>
              </w:rPr>
              <w:t>1:</w:t>
            </w:r>
            <w:r>
              <w:rPr>
                <w:bCs/>
              </w:rPr>
              <w:t xml:space="preserve"> </w:t>
            </w:r>
            <w:r w:rsidRPr="00A12A11">
              <w:rPr>
                <w:bCs/>
              </w:rPr>
              <w:t>Cell</w:t>
            </w:r>
            <w:r>
              <w:rPr>
                <w:bCs/>
              </w:rPr>
              <w:t xml:space="preserve"> </w:t>
            </w:r>
            <w:r w:rsidRPr="00A12A11">
              <w:rPr>
                <w:bCs/>
              </w:rPr>
              <w:t>1</w:t>
            </w:r>
          </w:p>
          <w:p w14:paraId="3B5F5FBD" w14:textId="6C193818" w:rsidR="001A5F8A" w:rsidRPr="00A12A11" w:rsidRDefault="00AF3ACA" w:rsidP="00514988">
            <w:pPr>
              <w:pStyle w:val="TAL"/>
              <w:keepNext w:val="0"/>
              <w:keepLines w:val="0"/>
              <w:rPr>
                <w:rFonts w:cs="Arial"/>
                <w:b/>
              </w:rPr>
            </w:pPr>
            <w:ins w:id="23" w:author="OPPO" w:date="2025-11-06T18:07:00Z">
              <w:r>
                <w:rPr>
                  <w:bCs/>
                </w:rPr>
                <w:t xml:space="preserve">2: </w:t>
              </w:r>
            </w:ins>
            <w:del w:id="24" w:author="OPPO" w:date="2025-11-06T18:07:00Z">
              <w:r w:rsidR="001A5F8A" w:rsidDel="00AF3ACA">
                <w:rPr>
                  <w:bCs/>
                </w:rPr>
                <w:delText xml:space="preserve"> </w:delText>
              </w:r>
              <w:r w:rsidR="001A5F8A" w:rsidRPr="00A12A11" w:rsidDel="00AF3ACA">
                <w:rPr>
                  <w:bCs/>
                </w:rPr>
                <w:delText>and</w:delText>
              </w:r>
              <w:r w:rsidR="001A5F8A" w:rsidDel="00AF3ACA">
                <w:rPr>
                  <w:bCs/>
                </w:rPr>
                <w:delText xml:space="preserve"> </w:delText>
              </w:r>
            </w:del>
            <w:r w:rsidR="001A5F8A" w:rsidRPr="00A12A11">
              <w:rPr>
                <w:bCs/>
              </w:rPr>
              <w:t>Cell</w:t>
            </w:r>
            <w:r w:rsidR="001A5F8A">
              <w:rPr>
                <w:bCs/>
              </w:rPr>
              <w:t xml:space="preserve"> </w:t>
            </w:r>
            <w:r w:rsidR="001A5F8A" w:rsidRPr="00A12A11">
              <w:rPr>
                <w:bCs/>
              </w:rPr>
              <w:t>2</w:t>
            </w:r>
            <w:ins w:id="25" w:author="OPPO" w:date="2025-11-06T18:07:00Z">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54E8A4B5" w14:textId="77777777" w:rsidR="001A5F8A" w:rsidRPr="00A12A11" w:rsidRDefault="001A5F8A" w:rsidP="00514988">
            <w:pPr>
              <w:pStyle w:val="TAL"/>
              <w:keepNext w:val="0"/>
              <w:keepLines w:val="0"/>
              <w:rPr>
                <w:rFonts w:cs="Arial"/>
                <w:bCs/>
              </w:rPr>
            </w:pPr>
          </w:p>
        </w:tc>
      </w:tr>
      <w:tr w:rsidR="001A5F8A" w:rsidRPr="00A12A11" w14:paraId="2CFEA559"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32FC481F" w14:textId="77777777" w:rsidR="001A5F8A" w:rsidRPr="00A12A11" w:rsidRDefault="001A5F8A" w:rsidP="00514988">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13678BFB" w14:textId="77777777" w:rsidR="001A5F8A" w:rsidRPr="00A12A11" w:rsidRDefault="001A5F8A" w:rsidP="00514988">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671D0F0" w14:textId="77777777" w:rsidR="001A5F8A" w:rsidRPr="00A12A11" w:rsidRDefault="001A5F8A" w:rsidP="00514988">
            <w:pPr>
              <w:pStyle w:val="TAL"/>
              <w:keepNext w:val="0"/>
              <w:keepLines w:val="0"/>
              <w:rPr>
                <w:bCs/>
                <w:lang w:eastAsia="zh-CN"/>
              </w:rPr>
            </w:pPr>
            <w:r w:rsidRPr="00A12A11">
              <w:rPr>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576935DE" w14:textId="77777777" w:rsidR="001A5F8A" w:rsidRPr="00A12A11" w:rsidRDefault="001A5F8A" w:rsidP="00514988">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7A4465B4" w14:textId="77777777" w:rsidR="001A5F8A" w:rsidRPr="00A12A11" w:rsidRDefault="001A5F8A" w:rsidP="00514988">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1A5F8A" w:rsidRPr="00A12A11" w14:paraId="5D04A8EC" w14:textId="77777777" w:rsidTr="00514988">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401A2405" w14:textId="77777777" w:rsidR="001A5F8A" w:rsidRPr="00A12A11" w:rsidRDefault="001A5F8A" w:rsidP="00514988">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45E4A1BE" w14:textId="77777777" w:rsidR="001A5F8A" w:rsidRPr="00A12A11" w:rsidRDefault="001A5F8A" w:rsidP="00514988">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F1DCC43" w14:textId="77777777" w:rsidR="001A5F8A" w:rsidRPr="00A12A11" w:rsidRDefault="001A5F8A" w:rsidP="00514988">
            <w:pPr>
              <w:pStyle w:val="TAL"/>
              <w:keepNext w:val="0"/>
              <w:keepLines w:val="0"/>
              <w:rPr>
                <w:bCs/>
                <w:lang w:eastAsia="zh-CN"/>
              </w:rPr>
            </w:pPr>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532292A" w14:textId="77777777" w:rsidR="001A5F8A" w:rsidRPr="00A12A11" w:rsidRDefault="001A5F8A" w:rsidP="00514988">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50620FCA" w14:textId="77777777" w:rsidR="001A5F8A" w:rsidRPr="00A12A11" w:rsidRDefault="001A5F8A" w:rsidP="00514988">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w:t>
            </w:r>
            <w:proofErr w:type="spellStart"/>
            <w:r>
              <w:rPr>
                <w:bCs/>
                <w:lang w:eastAsia="zh-CN"/>
              </w:rPr>
              <w:t>ms</w:t>
            </w:r>
            <w:proofErr w:type="spellEnd"/>
          </w:p>
        </w:tc>
      </w:tr>
      <w:tr w:rsidR="001A5F8A" w:rsidRPr="00A12A11" w14:paraId="778678A6"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6D15F32" w14:textId="77777777" w:rsidR="001A5F8A" w:rsidRPr="00A12A11" w:rsidRDefault="001A5F8A" w:rsidP="00514988">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793DC57F" w14:textId="77777777" w:rsidR="001A5F8A" w:rsidRPr="00A12A11" w:rsidRDefault="001A5F8A" w:rsidP="00514988">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1CE8C27"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BE3871C" w14:textId="77777777" w:rsidR="001A5F8A" w:rsidRPr="00A12A11" w:rsidRDefault="001A5F8A" w:rsidP="00514988">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2C3404B" w14:textId="77777777" w:rsidR="001A5F8A" w:rsidRPr="00A12A11" w:rsidRDefault="001A5F8A" w:rsidP="00514988">
            <w:pPr>
              <w:pStyle w:val="TAL"/>
              <w:keepNext w:val="0"/>
              <w:keepLines w:val="0"/>
              <w:rPr>
                <w:rFonts w:cs="Arial"/>
              </w:rPr>
            </w:pPr>
          </w:p>
        </w:tc>
      </w:tr>
      <w:tr w:rsidR="001A5F8A" w:rsidRPr="00A12A11" w14:paraId="39FFAD88"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CCF7EB9" w14:textId="77777777" w:rsidR="001A5F8A" w:rsidRPr="00A12A11" w:rsidRDefault="001A5F8A" w:rsidP="00514988">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3F3D7A51"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48A39B0"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D3DA9F" w14:textId="77777777" w:rsidR="001A5F8A" w:rsidRPr="00A12A11" w:rsidRDefault="001A5F8A" w:rsidP="00514988">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1B76DCC2" w14:textId="77777777" w:rsidR="001A5F8A" w:rsidRPr="00A12A11" w:rsidRDefault="001A5F8A" w:rsidP="00514988">
            <w:pPr>
              <w:pStyle w:val="TAL"/>
              <w:keepNext w:val="0"/>
              <w:keepLines w:val="0"/>
              <w:rPr>
                <w:rFonts w:cs="Arial"/>
              </w:rPr>
            </w:pPr>
          </w:p>
        </w:tc>
      </w:tr>
      <w:tr w:rsidR="001A5F8A" w:rsidRPr="00A12A11" w14:paraId="1C5D600A"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116F2" w14:textId="77777777" w:rsidR="001A5F8A" w:rsidRPr="00A12A11" w:rsidRDefault="001A5F8A" w:rsidP="00514988">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4CA01E7" w14:textId="77777777" w:rsidR="001A5F8A" w:rsidRPr="00A12A11" w:rsidRDefault="001A5F8A" w:rsidP="00514988">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14B7D968"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1C2021" w14:textId="77777777" w:rsidR="001A5F8A" w:rsidRPr="00A12A11" w:rsidRDefault="001A5F8A" w:rsidP="00514988">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0E09786B" w14:textId="77777777" w:rsidR="001A5F8A" w:rsidRPr="00A12A11" w:rsidRDefault="001A5F8A" w:rsidP="00514988">
            <w:pPr>
              <w:pStyle w:val="TAL"/>
              <w:keepNext w:val="0"/>
              <w:keepLines w:val="0"/>
              <w:rPr>
                <w:rFonts w:cs="Arial"/>
              </w:rPr>
            </w:pPr>
          </w:p>
        </w:tc>
      </w:tr>
      <w:tr w:rsidR="001A5F8A" w:rsidRPr="00A12A11" w14:paraId="045AC41D"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3A17D4" w14:textId="77777777" w:rsidR="001A5F8A" w:rsidRPr="00A12A11" w:rsidRDefault="001A5F8A" w:rsidP="00514988">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60B102B2" w14:textId="77777777" w:rsidR="001A5F8A" w:rsidRPr="00A12A11" w:rsidRDefault="001A5F8A" w:rsidP="00514988">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1C148F9"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1937EB" w14:textId="77777777" w:rsidR="001A5F8A" w:rsidRPr="00A12A11" w:rsidRDefault="001A5F8A" w:rsidP="00514988">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35832CCF" w14:textId="77777777" w:rsidR="001A5F8A" w:rsidRPr="00A12A11" w:rsidRDefault="001A5F8A" w:rsidP="00514988">
            <w:pPr>
              <w:pStyle w:val="TAL"/>
              <w:keepNext w:val="0"/>
              <w:keepLines w:val="0"/>
              <w:rPr>
                <w:rFonts w:cs="Arial"/>
              </w:rPr>
            </w:pPr>
          </w:p>
        </w:tc>
      </w:tr>
      <w:tr w:rsidR="001A5F8A" w:rsidRPr="00A12A11" w14:paraId="1011BCD5"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2247E1" w14:textId="77777777" w:rsidR="001A5F8A" w:rsidRPr="00A12A11" w:rsidRDefault="001A5F8A" w:rsidP="00514988">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32C572F"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1974BF"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6A0B8F3" w14:textId="77777777" w:rsidR="001A5F8A" w:rsidRPr="00A12A11" w:rsidRDefault="001A5F8A" w:rsidP="00514988">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EE41BF7" w14:textId="77777777" w:rsidR="001A5F8A" w:rsidRPr="00A12A11" w:rsidRDefault="001A5F8A" w:rsidP="00514988">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1A5F8A" w:rsidRPr="00A12A11" w14:paraId="6E346405"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385F2A6" w14:textId="77777777" w:rsidR="001A5F8A" w:rsidRPr="00A12A11" w:rsidRDefault="001A5F8A" w:rsidP="00514988">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14BA97C9"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5DA673" w14:textId="77777777" w:rsidR="001A5F8A" w:rsidRPr="00A12A11" w:rsidRDefault="001A5F8A" w:rsidP="00514988">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04C77EF8" w14:textId="77777777" w:rsidR="001A5F8A" w:rsidRPr="00A12A11" w:rsidRDefault="001A5F8A" w:rsidP="00514988">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745EA6DD" w14:textId="77777777" w:rsidR="001A5F8A" w:rsidRPr="00A12A11" w:rsidRDefault="001A5F8A" w:rsidP="00514988">
            <w:pPr>
              <w:pStyle w:val="TAL"/>
              <w:keepNext w:val="0"/>
              <w:keepLines w:val="0"/>
              <w:rPr>
                <w:rFonts w:cs="Arial"/>
              </w:rPr>
            </w:pPr>
            <w:r w:rsidRPr="00A12A11">
              <w:t>OFF</w:t>
            </w:r>
          </w:p>
        </w:tc>
      </w:tr>
      <w:tr w:rsidR="001A5F8A" w:rsidRPr="00A12A11" w14:paraId="787CECEE" w14:textId="77777777" w:rsidTr="00514988">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AEDF7D8" w14:textId="77777777" w:rsidR="001A5F8A" w:rsidRPr="00A12A11" w:rsidRDefault="001A5F8A" w:rsidP="00514988">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464A0631" w14:textId="77777777" w:rsidR="001A5F8A" w:rsidRPr="00A12A11" w:rsidRDefault="001A5F8A" w:rsidP="00514988">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0DC4EDC" w14:textId="77777777" w:rsidR="001A5F8A" w:rsidRPr="00A12A11" w:rsidRDefault="001A5F8A" w:rsidP="00514988">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ECA0538" w14:textId="77777777" w:rsidR="001A5F8A" w:rsidRPr="00A12A11" w:rsidRDefault="001A5F8A" w:rsidP="00514988">
            <w:pPr>
              <w:pStyle w:val="TAL"/>
              <w:keepNext w:val="0"/>
              <w:keepLines w:val="0"/>
              <w:rPr>
                <w:rFonts w:cs="Arial"/>
              </w:rPr>
            </w:pPr>
            <w:r w:rsidRPr="00A12A11">
              <w:t>20</w:t>
            </w:r>
            <w:r>
              <w:t xml:space="preserve"> </w:t>
            </w:r>
            <w:proofErr w:type="spellStart"/>
            <w:r w:rsidRPr="00A12A11">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67371121" w14:textId="77777777" w:rsidR="001A5F8A" w:rsidRPr="00A12A11" w:rsidRDefault="001A5F8A" w:rsidP="00514988">
            <w:pPr>
              <w:pStyle w:val="TAL"/>
              <w:keepNext w:val="0"/>
              <w:keepLines w:val="0"/>
            </w:pPr>
            <w:r w:rsidRPr="00A12A11">
              <w:t>Asynchronous</w:t>
            </w:r>
            <w:r>
              <w:t xml:space="preserve"> </w:t>
            </w:r>
            <w:r w:rsidRPr="00A12A11">
              <w:t>cells.</w:t>
            </w:r>
          </w:p>
          <w:p w14:paraId="46990C62" w14:textId="77777777" w:rsidR="001A5F8A" w:rsidRPr="00A12A11" w:rsidRDefault="001A5F8A" w:rsidP="00514988">
            <w:pPr>
              <w:pStyle w:val="TAL"/>
              <w:keepNext w:val="0"/>
              <w:keepLines w:val="0"/>
              <w:rPr>
                <w:rFonts w:cs="Arial"/>
              </w:rPr>
            </w:pPr>
            <w:r w:rsidRPr="00A12A11">
              <w:t>The</w:t>
            </w:r>
            <w:r>
              <w:t xml:space="preserve"> </w:t>
            </w:r>
            <w:r w:rsidRPr="00A12A11">
              <w:t>timing</w:t>
            </w:r>
            <w:r>
              <w:t xml:space="preserve"> </w:t>
            </w:r>
            <w:r w:rsidRPr="00A12A11">
              <w:t>of</w:t>
            </w:r>
            <w:r>
              <w:t xml:space="preserve"> </w:t>
            </w:r>
            <w:r w:rsidRPr="00A12A11">
              <w:t>Cell</w:t>
            </w:r>
            <w:r>
              <w:t xml:space="preserve"> </w:t>
            </w:r>
            <w:r w:rsidRPr="00A12A11">
              <w:t>2</w:t>
            </w:r>
            <w:r>
              <w:t xml:space="preserve"> </w:t>
            </w:r>
            <w:r w:rsidRPr="00A12A11">
              <w:t>is</w:t>
            </w:r>
            <w:r>
              <w:t xml:space="preserve"> </w:t>
            </w:r>
            <w:r w:rsidRPr="00A12A11">
              <w:t>20</w:t>
            </w:r>
            <w:r>
              <w:t xml:space="preserve"> </w:t>
            </w:r>
            <w:proofErr w:type="spellStart"/>
            <w:r>
              <w:t>ms</w:t>
            </w:r>
            <w:proofErr w:type="spellEnd"/>
            <w:r>
              <w:t xml:space="preserve"> </w:t>
            </w:r>
            <w:r w:rsidRPr="00A12A11">
              <w:t>later</w:t>
            </w:r>
            <w:r>
              <w:t xml:space="preserve"> </w:t>
            </w:r>
            <w:r w:rsidRPr="00A12A11">
              <w:t>than</w:t>
            </w:r>
            <w:r>
              <w:t xml:space="preserve"> </w:t>
            </w:r>
            <w:r w:rsidRPr="00A12A11">
              <w:t>the</w:t>
            </w:r>
            <w:r>
              <w:t xml:space="preserve"> </w:t>
            </w:r>
            <w:r w:rsidRPr="00A12A11">
              <w:t>timing</w:t>
            </w:r>
            <w:r>
              <w:t xml:space="preserve"> </w:t>
            </w:r>
            <w:r w:rsidRPr="00A12A11">
              <w:t>of</w:t>
            </w:r>
            <w:r>
              <w:t xml:space="preserve"> </w:t>
            </w:r>
            <w:r w:rsidRPr="00A12A11">
              <w:t>Cell</w:t>
            </w:r>
            <w:r>
              <w:t xml:space="preserve"> </w:t>
            </w:r>
            <w:r w:rsidRPr="00A12A11">
              <w:t>1.</w:t>
            </w:r>
          </w:p>
        </w:tc>
      </w:tr>
      <w:tr w:rsidR="001A5F8A" w:rsidRPr="00A12A11" w14:paraId="4ED50E68"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9A64CA" w14:textId="77777777" w:rsidR="001A5F8A" w:rsidRPr="00A12A11" w:rsidRDefault="001A5F8A" w:rsidP="00514988">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1D197CD1" w14:textId="77777777" w:rsidR="001A5F8A" w:rsidRPr="00A12A11" w:rsidRDefault="001A5F8A" w:rsidP="00514988">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5D612E6" w14:textId="77777777" w:rsidR="001A5F8A" w:rsidRPr="00A12A11" w:rsidRDefault="001A5F8A" w:rsidP="00514988">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09FEB81" w14:textId="77777777" w:rsidR="001A5F8A" w:rsidRPr="00A12A11" w:rsidRDefault="001A5F8A" w:rsidP="00514988">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021A87B6" w14:textId="77777777" w:rsidR="001A5F8A" w:rsidRPr="00A12A11" w:rsidRDefault="001A5F8A" w:rsidP="00514988">
            <w:pPr>
              <w:pStyle w:val="TAL"/>
              <w:keepNext w:val="0"/>
              <w:keepLines w:val="0"/>
              <w:rPr>
                <w:rFonts w:cs="Arial"/>
              </w:rPr>
            </w:pPr>
          </w:p>
        </w:tc>
      </w:tr>
      <w:tr w:rsidR="001A5F8A" w:rsidRPr="00A12A11" w14:paraId="63D4959A" w14:textId="77777777" w:rsidTr="00514988">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E969BF3" w14:textId="77777777" w:rsidR="001A5F8A" w:rsidRPr="00A12A11" w:rsidRDefault="001A5F8A" w:rsidP="00514988">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52E9A6E6" w14:textId="77777777" w:rsidR="001A5F8A" w:rsidRPr="00A12A11" w:rsidRDefault="001A5F8A" w:rsidP="00514988">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8B4956D" w14:textId="77777777" w:rsidR="001A5F8A" w:rsidRPr="00A12A11" w:rsidRDefault="001A5F8A" w:rsidP="00514988">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2D56890" w14:textId="77777777" w:rsidR="001A5F8A" w:rsidRPr="00A12A11" w:rsidRDefault="001A5F8A" w:rsidP="00514988">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001940B8" w14:textId="77777777" w:rsidR="001A5F8A" w:rsidRPr="00A12A11" w:rsidRDefault="001A5F8A" w:rsidP="00514988">
            <w:pPr>
              <w:pStyle w:val="TAL"/>
              <w:keepNext w:val="0"/>
              <w:keepLines w:val="0"/>
              <w:rPr>
                <w:rFonts w:cs="Arial"/>
              </w:rPr>
            </w:pPr>
          </w:p>
        </w:tc>
      </w:tr>
    </w:tbl>
    <w:p w14:paraId="6D7C2F14" w14:textId="77777777" w:rsidR="001A5F8A" w:rsidRPr="00A12A11" w:rsidRDefault="001A5F8A" w:rsidP="001A5F8A"/>
    <w:p w14:paraId="5026FC97" w14:textId="77777777" w:rsidR="001A5F8A" w:rsidRPr="00A12A11" w:rsidRDefault="001A5F8A" w:rsidP="001A5F8A">
      <w:pPr>
        <w:pStyle w:val="TH"/>
        <w:keepNext w:val="0"/>
        <w:keepLines w:val="0"/>
      </w:pPr>
      <w:r w:rsidRPr="00A12A11">
        <w:t>Table A.14.5.2.7.2-3: NR Cell specific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2"/>
        <w:gridCol w:w="784"/>
        <w:gridCol w:w="849"/>
        <w:gridCol w:w="849"/>
        <w:gridCol w:w="847"/>
        <w:gridCol w:w="849"/>
      </w:tblGrid>
      <w:tr w:rsidR="00AB2A8F" w:rsidRPr="00A12A11" w14:paraId="1A2C4814" w14:textId="73C0E242" w:rsidTr="00AB2A8F">
        <w:trPr>
          <w:cantSplit/>
          <w:tblHeader/>
          <w:jc w:val="center"/>
        </w:trPr>
        <w:tc>
          <w:tcPr>
            <w:tcW w:w="798" w:type="pct"/>
            <w:tcBorders>
              <w:top w:val="single" w:sz="4" w:space="0" w:color="auto"/>
              <w:left w:val="single" w:sz="4" w:space="0" w:color="auto"/>
              <w:bottom w:val="nil"/>
              <w:right w:val="single" w:sz="4" w:space="0" w:color="auto"/>
            </w:tcBorders>
            <w:shd w:val="clear" w:color="auto" w:fill="auto"/>
            <w:hideMark/>
          </w:tcPr>
          <w:p w14:paraId="02B4FD1C" w14:textId="77777777" w:rsidR="00AB2A8F" w:rsidRPr="00A12A11" w:rsidRDefault="00AB2A8F" w:rsidP="00514988">
            <w:pPr>
              <w:pStyle w:val="TAH"/>
              <w:keepNext w:val="0"/>
              <w:keepLines w:val="0"/>
              <w:rPr>
                <w:rFonts w:cs="Arial"/>
              </w:rPr>
            </w:pPr>
            <w:r w:rsidRPr="00A12A11">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745EBCE3" w14:textId="77777777" w:rsidR="00AB2A8F" w:rsidRPr="00A12A11" w:rsidRDefault="00AB2A8F" w:rsidP="00514988">
            <w:pPr>
              <w:pStyle w:val="TAH"/>
              <w:keepNext w:val="0"/>
              <w:keepLines w:val="0"/>
            </w:pPr>
            <w:r w:rsidRPr="00A12A11">
              <w:t>Unit</w:t>
            </w:r>
          </w:p>
        </w:tc>
        <w:tc>
          <w:tcPr>
            <w:tcW w:w="813" w:type="pct"/>
            <w:tcBorders>
              <w:top w:val="single" w:sz="4" w:space="0" w:color="auto"/>
              <w:left w:val="single" w:sz="4" w:space="0" w:color="auto"/>
              <w:bottom w:val="nil"/>
              <w:right w:val="single" w:sz="4" w:space="0" w:color="auto"/>
            </w:tcBorders>
            <w:shd w:val="clear" w:color="auto" w:fill="auto"/>
            <w:hideMark/>
          </w:tcPr>
          <w:p w14:paraId="718146A0" w14:textId="77777777" w:rsidR="00AB2A8F" w:rsidRPr="00A12A11" w:rsidRDefault="00AB2A8F" w:rsidP="00514988">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077F6A21" w14:textId="77777777" w:rsidR="00AB2A8F" w:rsidRPr="00A12A11" w:rsidRDefault="00AB2A8F" w:rsidP="00514988">
            <w:pPr>
              <w:pStyle w:val="TAH"/>
              <w:keepNext w:val="0"/>
              <w:keepLines w:val="0"/>
              <w:rPr>
                <w:rFonts w:cs="Arial"/>
              </w:rPr>
            </w:pPr>
            <w:r w:rsidRPr="00A12A11">
              <w:t>Cell</w:t>
            </w:r>
            <w:r>
              <w:t xml:space="preserve"> </w:t>
            </w:r>
            <w:r w:rsidRPr="00A12A11">
              <w:t>1</w:t>
            </w:r>
          </w:p>
        </w:tc>
        <w:tc>
          <w:tcPr>
            <w:tcW w:w="882" w:type="pct"/>
            <w:gridSpan w:val="2"/>
            <w:tcBorders>
              <w:top w:val="single" w:sz="4" w:space="0" w:color="auto"/>
              <w:left w:val="single" w:sz="4" w:space="0" w:color="auto"/>
              <w:bottom w:val="single" w:sz="4" w:space="0" w:color="auto"/>
              <w:right w:val="single" w:sz="4" w:space="0" w:color="auto"/>
            </w:tcBorders>
            <w:hideMark/>
          </w:tcPr>
          <w:p w14:paraId="3E172D29" w14:textId="77777777" w:rsidR="00AB2A8F" w:rsidRPr="00A12A11" w:rsidRDefault="00AB2A8F" w:rsidP="00514988">
            <w:pPr>
              <w:pStyle w:val="TAH"/>
              <w:keepNext w:val="0"/>
              <w:keepLines w:val="0"/>
              <w:rPr>
                <w:lang w:eastAsia="zh-CN"/>
              </w:rPr>
            </w:pPr>
            <w:r w:rsidRPr="00A12A11">
              <w:rPr>
                <w:lang w:eastAsia="zh-CN"/>
              </w:rPr>
              <w:t>Cell</w:t>
            </w:r>
            <w:r>
              <w:rPr>
                <w:lang w:eastAsia="zh-CN"/>
              </w:rPr>
              <w:t xml:space="preserve"> </w:t>
            </w:r>
            <w:r w:rsidRPr="00A12A11">
              <w:rPr>
                <w:lang w:eastAsia="zh-CN"/>
              </w:rPr>
              <w:t>2</w:t>
            </w:r>
          </w:p>
        </w:tc>
        <w:tc>
          <w:tcPr>
            <w:tcW w:w="881" w:type="pct"/>
            <w:gridSpan w:val="2"/>
            <w:tcBorders>
              <w:top w:val="single" w:sz="4" w:space="0" w:color="auto"/>
              <w:left w:val="single" w:sz="4" w:space="0" w:color="auto"/>
              <w:bottom w:val="single" w:sz="4" w:space="0" w:color="auto"/>
              <w:right w:val="single" w:sz="4" w:space="0" w:color="auto"/>
            </w:tcBorders>
          </w:tcPr>
          <w:p w14:paraId="49B4FB8E" w14:textId="61D99AF6" w:rsidR="00AB2A8F" w:rsidRPr="00A12A11" w:rsidRDefault="00AB2A8F" w:rsidP="00514988">
            <w:pPr>
              <w:pStyle w:val="TAH"/>
              <w:keepNext w:val="0"/>
              <w:keepLines w:val="0"/>
              <w:rPr>
                <w:ins w:id="26" w:author="OPPO" w:date="2025-11-06T15:25:00Z"/>
                <w:lang w:eastAsia="zh-CN"/>
              </w:rPr>
            </w:pPr>
            <w:ins w:id="27" w:author="OPPO" w:date="2025-11-06T15:25:00Z">
              <w:r w:rsidRPr="00A12A11">
                <w:rPr>
                  <w:lang w:eastAsia="zh-CN"/>
                </w:rPr>
                <w:t>Cell</w:t>
              </w:r>
              <w:r>
                <w:rPr>
                  <w:lang w:eastAsia="zh-CN"/>
                </w:rPr>
                <w:t xml:space="preserve"> 3</w:t>
              </w:r>
            </w:ins>
          </w:p>
        </w:tc>
      </w:tr>
      <w:tr w:rsidR="00AB2A8F" w:rsidRPr="00A12A11" w14:paraId="3517560F" w14:textId="3F2360E9" w:rsidTr="00AB2A8F">
        <w:trPr>
          <w:cantSplit/>
          <w:tblHeader/>
          <w:jc w:val="center"/>
        </w:trPr>
        <w:tc>
          <w:tcPr>
            <w:tcW w:w="798" w:type="pct"/>
            <w:tcBorders>
              <w:top w:val="nil"/>
              <w:left w:val="single" w:sz="4" w:space="0" w:color="auto"/>
              <w:bottom w:val="single" w:sz="4" w:space="0" w:color="auto"/>
              <w:right w:val="single" w:sz="4" w:space="0" w:color="auto"/>
            </w:tcBorders>
            <w:shd w:val="clear" w:color="auto" w:fill="auto"/>
            <w:vAlign w:val="center"/>
            <w:hideMark/>
          </w:tcPr>
          <w:p w14:paraId="2FD5D400" w14:textId="77777777" w:rsidR="00AB2A8F" w:rsidRPr="00A12A11" w:rsidRDefault="00AB2A8F" w:rsidP="00AB2A8F">
            <w:pPr>
              <w:pStyle w:val="TAH"/>
              <w:keepNext w:val="0"/>
              <w:keepLines w:val="0"/>
              <w:rPr>
                <w:rFonts w:cs="Arial"/>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3932C856" w14:textId="77777777" w:rsidR="00AB2A8F" w:rsidRPr="00A12A11" w:rsidRDefault="00AB2A8F" w:rsidP="00AB2A8F">
            <w:pPr>
              <w:pStyle w:val="TAH"/>
              <w:keepNext w:val="0"/>
              <w:keepLines w:val="0"/>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6C3C57E4" w14:textId="77777777" w:rsidR="00AB2A8F" w:rsidRPr="00A12A11" w:rsidRDefault="00AB2A8F" w:rsidP="00AB2A8F">
            <w:pPr>
              <w:pStyle w:val="TAH"/>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hideMark/>
          </w:tcPr>
          <w:p w14:paraId="6204BF0F" w14:textId="77777777" w:rsidR="00AB2A8F" w:rsidRPr="00A12A11" w:rsidRDefault="00AB2A8F" w:rsidP="00AB2A8F">
            <w:pPr>
              <w:pStyle w:val="TAH"/>
              <w:keepNext w:val="0"/>
              <w:keepLines w:val="0"/>
              <w:rPr>
                <w:lang w:eastAsia="zh-CN"/>
              </w:rPr>
            </w:pPr>
            <w:r w:rsidRPr="00A12A11">
              <w:rPr>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6B229EC1" w14:textId="77777777" w:rsidR="00AB2A8F" w:rsidRPr="00A12A11" w:rsidRDefault="00AB2A8F" w:rsidP="00AB2A8F">
            <w:pPr>
              <w:pStyle w:val="TAH"/>
              <w:keepNext w:val="0"/>
              <w:keepLines w:val="0"/>
              <w:rPr>
                <w:lang w:eastAsia="zh-CN"/>
              </w:rPr>
            </w:pPr>
            <w:r w:rsidRPr="00A12A11">
              <w:rPr>
                <w:lang w:eastAsia="zh-CN"/>
              </w:rPr>
              <w:t>T2</w:t>
            </w:r>
          </w:p>
        </w:tc>
        <w:tc>
          <w:tcPr>
            <w:tcW w:w="441" w:type="pct"/>
            <w:tcBorders>
              <w:top w:val="single" w:sz="4" w:space="0" w:color="auto"/>
              <w:left w:val="single" w:sz="4" w:space="0" w:color="auto"/>
              <w:bottom w:val="single" w:sz="4" w:space="0" w:color="auto"/>
              <w:right w:val="single" w:sz="4" w:space="0" w:color="auto"/>
            </w:tcBorders>
            <w:hideMark/>
          </w:tcPr>
          <w:p w14:paraId="2A313911" w14:textId="77777777" w:rsidR="00AB2A8F" w:rsidRPr="00A12A11" w:rsidRDefault="00AB2A8F" w:rsidP="00AB2A8F">
            <w:pPr>
              <w:pStyle w:val="TAH"/>
              <w:keepNext w:val="0"/>
              <w:keepLines w:val="0"/>
              <w:rPr>
                <w:lang w:eastAsia="zh-CN"/>
              </w:rPr>
            </w:pPr>
            <w:r w:rsidRPr="00A12A11">
              <w:rPr>
                <w:lang w:eastAsia="zh-CN"/>
              </w:rPr>
              <w:t>T1</w:t>
            </w:r>
          </w:p>
        </w:tc>
        <w:tc>
          <w:tcPr>
            <w:tcW w:w="441" w:type="pct"/>
            <w:tcBorders>
              <w:top w:val="single" w:sz="4" w:space="0" w:color="auto"/>
              <w:left w:val="single" w:sz="4" w:space="0" w:color="auto"/>
              <w:bottom w:val="single" w:sz="4" w:space="0" w:color="auto"/>
              <w:right w:val="single" w:sz="4" w:space="0" w:color="auto"/>
            </w:tcBorders>
            <w:hideMark/>
          </w:tcPr>
          <w:p w14:paraId="3D670AD5" w14:textId="77777777" w:rsidR="00AB2A8F" w:rsidRPr="00A12A11" w:rsidRDefault="00AB2A8F" w:rsidP="00AB2A8F">
            <w:pPr>
              <w:pStyle w:val="TAH"/>
              <w:keepNext w:val="0"/>
              <w:keepLines w:val="0"/>
              <w:rPr>
                <w:lang w:eastAsia="zh-CN"/>
              </w:rPr>
            </w:pPr>
            <w:r w:rsidRPr="00A12A11">
              <w:rPr>
                <w:lang w:eastAsia="zh-CN"/>
              </w:rPr>
              <w:t>T2</w:t>
            </w:r>
          </w:p>
        </w:tc>
        <w:tc>
          <w:tcPr>
            <w:tcW w:w="440" w:type="pct"/>
            <w:tcBorders>
              <w:top w:val="single" w:sz="4" w:space="0" w:color="auto"/>
              <w:left w:val="single" w:sz="4" w:space="0" w:color="auto"/>
              <w:bottom w:val="single" w:sz="4" w:space="0" w:color="auto"/>
              <w:right w:val="single" w:sz="4" w:space="0" w:color="auto"/>
            </w:tcBorders>
          </w:tcPr>
          <w:p w14:paraId="44B6D006" w14:textId="4F465009" w:rsidR="00AB2A8F" w:rsidRPr="00A12A11" w:rsidRDefault="00AB2A8F" w:rsidP="00AB2A8F">
            <w:pPr>
              <w:pStyle w:val="TAH"/>
              <w:keepNext w:val="0"/>
              <w:keepLines w:val="0"/>
              <w:rPr>
                <w:ins w:id="28" w:author="OPPO" w:date="2025-11-06T15:25:00Z"/>
                <w:lang w:eastAsia="zh-CN"/>
              </w:rPr>
            </w:pPr>
            <w:ins w:id="29" w:author="OPPO" w:date="2025-11-06T15:25:00Z">
              <w:r w:rsidRPr="00A12A11">
                <w:rPr>
                  <w:lang w:eastAsia="zh-CN"/>
                </w:rPr>
                <w:t>T1</w:t>
              </w:r>
            </w:ins>
          </w:p>
        </w:tc>
        <w:tc>
          <w:tcPr>
            <w:tcW w:w="441" w:type="pct"/>
            <w:tcBorders>
              <w:top w:val="single" w:sz="4" w:space="0" w:color="auto"/>
              <w:left w:val="single" w:sz="4" w:space="0" w:color="auto"/>
              <w:bottom w:val="single" w:sz="4" w:space="0" w:color="auto"/>
              <w:right w:val="single" w:sz="4" w:space="0" w:color="auto"/>
            </w:tcBorders>
          </w:tcPr>
          <w:p w14:paraId="4B499AD1" w14:textId="5779483D" w:rsidR="00AB2A8F" w:rsidRPr="00A12A11" w:rsidRDefault="00AB2A8F" w:rsidP="00AB2A8F">
            <w:pPr>
              <w:pStyle w:val="TAH"/>
              <w:keepNext w:val="0"/>
              <w:keepLines w:val="0"/>
              <w:rPr>
                <w:ins w:id="30" w:author="OPPO" w:date="2025-11-06T15:25:00Z"/>
                <w:lang w:eastAsia="zh-CN"/>
              </w:rPr>
            </w:pPr>
            <w:ins w:id="31" w:author="OPPO" w:date="2025-11-06T15:25:00Z">
              <w:r w:rsidRPr="00A12A11">
                <w:rPr>
                  <w:lang w:eastAsia="zh-CN"/>
                </w:rPr>
                <w:t>T2</w:t>
              </w:r>
            </w:ins>
          </w:p>
        </w:tc>
      </w:tr>
      <w:tr w:rsidR="00DA66D7" w:rsidRPr="00A12A11" w14:paraId="0581B959" w14:textId="61C52B66"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5B4D5EA1" w14:textId="77777777" w:rsidR="00DA66D7" w:rsidRPr="00A12A11" w:rsidRDefault="00DA66D7" w:rsidP="00DA66D7">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813" w:type="pct"/>
            <w:tcBorders>
              <w:top w:val="single" w:sz="4" w:space="0" w:color="auto"/>
              <w:left w:val="single" w:sz="4" w:space="0" w:color="auto"/>
              <w:bottom w:val="nil"/>
              <w:right w:val="single" w:sz="4" w:space="0" w:color="auto"/>
            </w:tcBorders>
            <w:shd w:val="clear" w:color="auto" w:fill="auto"/>
          </w:tcPr>
          <w:p w14:paraId="423436E2" w14:textId="77777777" w:rsidR="00DA66D7" w:rsidRPr="00A12A11" w:rsidRDefault="00DA66D7" w:rsidP="00DA66D7">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682A4142" w14:textId="77777777" w:rsidR="00DA66D7" w:rsidRPr="00A12A11" w:rsidRDefault="00DA66D7" w:rsidP="00DA66D7">
            <w:pPr>
              <w:pStyle w:val="TAC"/>
              <w:keepNext w:val="0"/>
              <w:keepLines w:val="0"/>
              <w:rPr>
                <w:rFonts w:cs="v4.2.0"/>
                <w:lang w:eastAsia="zh-CN"/>
              </w:rPr>
            </w:pPr>
            <w:r w:rsidRPr="00A12A11">
              <w:rPr>
                <w:bCs/>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381673EB" w14:textId="77777777" w:rsidR="00DA66D7" w:rsidRPr="00A12A11" w:rsidRDefault="00DA66D7" w:rsidP="00DA66D7">
            <w:pPr>
              <w:pStyle w:val="TAC"/>
              <w:keepNext w:val="0"/>
              <w:keepLines w:val="0"/>
              <w:rPr>
                <w:bCs/>
                <w:lang w:eastAsia="zh-CN"/>
              </w:rPr>
            </w:pPr>
            <w:r w:rsidRPr="00A12A11">
              <w:rPr>
                <w:bCs/>
                <w:lang w:eastAsia="zh-CN"/>
              </w:rPr>
              <w:t>SSC.1</w:t>
            </w:r>
          </w:p>
        </w:tc>
        <w:tc>
          <w:tcPr>
            <w:tcW w:w="882" w:type="pct"/>
            <w:gridSpan w:val="2"/>
            <w:tcBorders>
              <w:top w:val="single" w:sz="4" w:space="0" w:color="auto"/>
              <w:left w:val="single" w:sz="4" w:space="0" w:color="auto"/>
              <w:bottom w:val="single" w:sz="4" w:space="0" w:color="auto"/>
              <w:right w:val="single" w:sz="4" w:space="0" w:color="auto"/>
            </w:tcBorders>
          </w:tcPr>
          <w:p w14:paraId="5069CA46" w14:textId="77777777" w:rsidR="00DA66D7" w:rsidRPr="00A12A11" w:rsidRDefault="00DA66D7" w:rsidP="00DA66D7">
            <w:pPr>
              <w:pStyle w:val="TAC"/>
              <w:keepNext w:val="0"/>
              <w:keepLines w:val="0"/>
              <w:rPr>
                <w:bCs/>
                <w:lang w:eastAsia="zh-CN"/>
              </w:rPr>
            </w:pPr>
            <w:r w:rsidRPr="00A12A11">
              <w:rPr>
                <w:bCs/>
                <w:lang w:eastAsia="zh-CN"/>
              </w:rPr>
              <w:t>NSC.1</w:t>
            </w:r>
          </w:p>
        </w:tc>
        <w:tc>
          <w:tcPr>
            <w:tcW w:w="881" w:type="pct"/>
            <w:gridSpan w:val="2"/>
            <w:tcBorders>
              <w:top w:val="single" w:sz="4" w:space="0" w:color="auto"/>
              <w:left w:val="single" w:sz="4" w:space="0" w:color="auto"/>
              <w:bottom w:val="single" w:sz="4" w:space="0" w:color="auto"/>
              <w:right w:val="single" w:sz="4" w:space="0" w:color="auto"/>
            </w:tcBorders>
          </w:tcPr>
          <w:p w14:paraId="641EE256" w14:textId="508D0FAE" w:rsidR="00DA66D7" w:rsidRPr="00A12A11" w:rsidRDefault="00DA66D7" w:rsidP="00DA66D7">
            <w:pPr>
              <w:pStyle w:val="TAC"/>
              <w:keepNext w:val="0"/>
              <w:keepLines w:val="0"/>
              <w:rPr>
                <w:ins w:id="32" w:author="OPPO" w:date="2025-11-06T15:25:00Z"/>
                <w:bCs/>
                <w:lang w:eastAsia="zh-CN"/>
              </w:rPr>
            </w:pPr>
            <w:ins w:id="33" w:author="OPPO" w:date="2025-11-06T15:26:00Z">
              <w:r w:rsidRPr="00A12A11">
                <w:rPr>
                  <w:bCs/>
                  <w:lang w:eastAsia="zh-CN"/>
                </w:rPr>
                <w:t>NSC.1</w:t>
              </w:r>
            </w:ins>
          </w:p>
        </w:tc>
      </w:tr>
      <w:tr w:rsidR="00DA66D7" w:rsidRPr="00A12A11" w14:paraId="423A5A07" w14:textId="0FDDE7DE" w:rsidTr="00AB2A8F">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5CB03D9C" w14:textId="77777777" w:rsidR="00DA66D7" w:rsidRPr="00A12A11" w:rsidRDefault="00DA66D7" w:rsidP="00DA66D7">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tcPr>
          <w:p w14:paraId="70385EF0" w14:textId="77777777" w:rsidR="00DA66D7" w:rsidRPr="00A12A11" w:rsidRDefault="00DA66D7" w:rsidP="00DA66D7">
            <w:pPr>
              <w:pStyle w:val="TAC"/>
              <w:keepNext w:val="0"/>
              <w:keepLines w:val="0"/>
            </w:pPr>
          </w:p>
        </w:tc>
        <w:tc>
          <w:tcPr>
            <w:tcW w:w="813" w:type="pct"/>
            <w:tcBorders>
              <w:top w:val="nil"/>
              <w:left w:val="single" w:sz="4" w:space="0" w:color="auto"/>
              <w:bottom w:val="single" w:sz="4" w:space="0" w:color="auto"/>
              <w:right w:val="single" w:sz="4" w:space="0" w:color="auto"/>
            </w:tcBorders>
            <w:shd w:val="clear" w:color="auto" w:fill="auto"/>
          </w:tcPr>
          <w:p w14:paraId="3D9F1227" w14:textId="77777777" w:rsidR="00DA66D7" w:rsidRPr="00A12A11" w:rsidRDefault="00DA66D7" w:rsidP="00DA66D7">
            <w:pPr>
              <w:pStyle w:val="TAC"/>
              <w:keepNext w:val="0"/>
              <w:keepLines w:val="0"/>
              <w:rPr>
                <w:rFonts w:cs="v4.2.0"/>
                <w:lang w:eastAsia="zh-CN"/>
              </w:rPr>
            </w:pPr>
            <w:r w:rsidRPr="00A12A11">
              <w:rPr>
                <w:bCs/>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1A882A7A" w14:textId="77777777" w:rsidR="00DA66D7" w:rsidRPr="00A12A11" w:rsidRDefault="00DA66D7" w:rsidP="00DA66D7">
            <w:pPr>
              <w:pStyle w:val="TAC"/>
              <w:keepNext w:val="0"/>
              <w:keepLines w:val="0"/>
              <w:rPr>
                <w:bCs/>
                <w:lang w:eastAsia="zh-CN"/>
              </w:rPr>
            </w:pPr>
            <w:r w:rsidRPr="00A12A11">
              <w:rPr>
                <w:bCs/>
                <w:lang w:eastAsia="zh-CN"/>
              </w:rPr>
              <w:t>SSC.2</w:t>
            </w:r>
          </w:p>
        </w:tc>
        <w:tc>
          <w:tcPr>
            <w:tcW w:w="882" w:type="pct"/>
            <w:gridSpan w:val="2"/>
            <w:tcBorders>
              <w:top w:val="single" w:sz="4" w:space="0" w:color="auto"/>
              <w:left w:val="single" w:sz="4" w:space="0" w:color="auto"/>
              <w:bottom w:val="single" w:sz="4" w:space="0" w:color="auto"/>
              <w:right w:val="single" w:sz="4" w:space="0" w:color="auto"/>
            </w:tcBorders>
          </w:tcPr>
          <w:p w14:paraId="74D248A8" w14:textId="77777777" w:rsidR="00DA66D7" w:rsidRPr="00A12A11" w:rsidRDefault="00DA66D7" w:rsidP="00DA66D7">
            <w:pPr>
              <w:pStyle w:val="TAC"/>
              <w:keepNext w:val="0"/>
              <w:keepLines w:val="0"/>
              <w:rPr>
                <w:bCs/>
                <w:lang w:eastAsia="zh-CN"/>
              </w:rPr>
            </w:pPr>
            <w:r w:rsidRPr="00A12A11">
              <w:rPr>
                <w:bCs/>
                <w:lang w:eastAsia="zh-CN"/>
              </w:rPr>
              <w:t>NSC.2</w:t>
            </w:r>
          </w:p>
        </w:tc>
        <w:tc>
          <w:tcPr>
            <w:tcW w:w="881" w:type="pct"/>
            <w:gridSpan w:val="2"/>
            <w:tcBorders>
              <w:top w:val="single" w:sz="4" w:space="0" w:color="auto"/>
              <w:left w:val="single" w:sz="4" w:space="0" w:color="auto"/>
              <w:bottom w:val="single" w:sz="4" w:space="0" w:color="auto"/>
              <w:right w:val="single" w:sz="4" w:space="0" w:color="auto"/>
            </w:tcBorders>
          </w:tcPr>
          <w:p w14:paraId="4F14F555" w14:textId="4E9F79D3" w:rsidR="00DA66D7" w:rsidRPr="00A12A11" w:rsidRDefault="00DA66D7" w:rsidP="00DA66D7">
            <w:pPr>
              <w:pStyle w:val="TAC"/>
              <w:keepNext w:val="0"/>
              <w:keepLines w:val="0"/>
              <w:rPr>
                <w:ins w:id="34" w:author="OPPO" w:date="2025-11-06T15:25:00Z"/>
                <w:bCs/>
                <w:lang w:eastAsia="zh-CN"/>
              </w:rPr>
            </w:pPr>
            <w:ins w:id="35" w:author="OPPO" w:date="2025-11-06T15:26:00Z">
              <w:r w:rsidRPr="00A12A11">
                <w:rPr>
                  <w:bCs/>
                  <w:lang w:eastAsia="zh-CN"/>
                </w:rPr>
                <w:t>NSC.2</w:t>
              </w:r>
            </w:ins>
          </w:p>
        </w:tc>
      </w:tr>
      <w:tr w:rsidR="00DA66D7" w:rsidRPr="00A12A11" w14:paraId="2E8867E6" w14:textId="721494DE"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539CA844" w14:textId="77777777" w:rsidR="00DA66D7" w:rsidRPr="00A12A11" w:rsidRDefault="00DA66D7" w:rsidP="00DA66D7">
            <w:pPr>
              <w:pStyle w:val="TAL"/>
              <w:keepNext w:val="0"/>
              <w:keepLines w:val="0"/>
              <w:rPr>
                <w:lang w:eastAsia="zh-CN"/>
              </w:rPr>
            </w:pPr>
            <w:r w:rsidRPr="00A12A11">
              <w:rPr>
                <w:lang w:eastAsia="zh-CN"/>
              </w:rPr>
              <w:t>SSB</w:t>
            </w:r>
            <w:r>
              <w:rPr>
                <w:lang w:eastAsia="zh-CN"/>
              </w:rPr>
              <w:t xml:space="preserve"> </w:t>
            </w:r>
            <w:r w:rsidRPr="00A12A11">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3BF01DDB"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05B63CA5"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3B413080" w14:textId="77777777" w:rsidR="00DA66D7" w:rsidRPr="00A12A11" w:rsidRDefault="00DA66D7" w:rsidP="00DA66D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82" w:type="pct"/>
            <w:gridSpan w:val="2"/>
            <w:tcBorders>
              <w:top w:val="single" w:sz="4" w:space="0" w:color="auto"/>
              <w:left w:val="single" w:sz="4" w:space="0" w:color="auto"/>
              <w:bottom w:val="single" w:sz="4" w:space="0" w:color="auto"/>
              <w:right w:val="single" w:sz="4" w:space="0" w:color="auto"/>
            </w:tcBorders>
          </w:tcPr>
          <w:p w14:paraId="4EEE7EEF" w14:textId="77777777" w:rsidR="00DA66D7" w:rsidRPr="00A12A11" w:rsidRDefault="00DA66D7" w:rsidP="00DA66D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81" w:type="pct"/>
            <w:gridSpan w:val="2"/>
            <w:tcBorders>
              <w:top w:val="single" w:sz="4" w:space="0" w:color="auto"/>
              <w:left w:val="single" w:sz="4" w:space="0" w:color="auto"/>
              <w:bottom w:val="single" w:sz="4" w:space="0" w:color="auto"/>
              <w:right w:val="single" w:sz="4" w:space="0" w:color="auto"/>
            </w:tcBorders>
          </w:tcPr>
          <w:p w14:paraId="1AA0046F" w14:textId="20E750F4" w:rsidR="00DA66D7" w:rsidRPr="00A12A11" w:rsidRDefault="00DA66D7" w:rsidP="00DA66D7">
            <w:pPr>
              <w:pStyle w:val="TAC"/>
              <w:keepNext w:val="0"/>
              <w:keepLines w:val="0"/>
              <w:rPr>
                <w:ins w:id="36" w:author="OPPO" w:date="2025-11-06T15:25:00Z"/>
                <w:bCs/>
                <w:lang w:eastAsia="zh-CN"/>
              </w:rPr>
            </w:pPr>
            <w:ins w:id="37" w:author="OPPO" w:date="2025-11-06T15:26:00Z">
              <w:r w:rsidRPr="00A12A11">
                <w:rPr>
                  <w:bCs/>
                  <w:lang w:eastAsia="zh-CN"/>
                </w:rPr>
                <w:t>SSB.</w:t>
              </w:r>
            </w:ins>
            <w:ins w:id="38" w:author="OPPO" w:date="2025-11-06T15:28:00Z">
              <w:r w:rsidR="00A30B0D">
                <w:rPr>
                  <w:bCs/>
                  <w:lang w:eastAsia="zh-CN"/>
                </w:rPr>
                <w:t>5</w:t>
              </w:r>
            </w:ins>
            <w:ins w:id="39" w:author="OPPO" w:date="2025-11-06T15:26:00Z">
              <w:r>
                <w:rPr>
                  <w:bCs/>
                  <w:lang w:eastAsia="zh-CN"/>
                </w:rPr>
                <w:t xml:space="preserve"> </w:t>
              </w:r>
              <w:r w:rsidRPr="00A12A11">
                <w:rPr>
                  <w:bCs/>
                  <w:lang w:eastAsia="zh-CN"/>
                </w:rPr>
                <w:t>FR1</w:t>
              </w:r>
            </w:ins>
          </w:p>
        </w:tc>
      </w:tr>
      <w:tr w:rsidR="00DA66D7" w:rsidRPr="00A12A11" w14:paraId="528656C6" w14:textId="07D6CC80"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206AA90" w14:textId="77777777" w:rsidR="00DA66D7" w:rsidRPr="00A12A11" w:rsidRDefault="00DA66D7" w:rsidP="00DA66D7">
            <w:pPr>
              <w:pStyle w:val="TAL"/>
              <w:keepNext w:val="0"/>
              <w:keepLines w:val="0"/>
              <w:rPr>
                <w:lang w:eastAsia="zh-CN"/>
              </w:rPr>
            </w:pPr>
            <w:r w:rsidRPr="00A12A11">
              <w:t>PDSCH</w:t>
            </w:r>
            <w:r>
              <w:t xml:space="preserve"> </w:t>
            </w:r>
            <w:r w:rsidRPr="00A12A11">
              <w:t>RMC</w:t>
            </w:r>
            <w:r>
              <w:t xml:space="preserve"> </w:t>
            </w:r>
            <w:r w:rsidRPr="00A12A11">
              <w:t>configuration</w:t>
            </w:r>
          </w:p>
        </w:tc>
        <w:tc>
          <w:tcPr>
            <w:tcW w:w="813" w:type="pct"/>
            <w:tcBorders>
              <w:top w:val="single" w:sz="4" w:space="0" w:color="auto"/>
              <w:left w:val="single" w:sz="4" w:space="0" w:color="auto"/>
              <w:bottom w:val="nil"/>
              <w:right w:val="single" w:sz="4" w:space="0" w:color="auto"/>
            </w:tcBorders>
            <w:shd w:val="clear" w:color="auto" w:fill="auto"/>
          </w:tcPr>
          <w:p w14:paraId="14CA1F25" w14:textId="77777777" w:rsidR="00DA66D7" w:rsidRPr="00A12A11" w:rsidRDefault="00DA66D7" w:rsidP="00DA66D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29199733"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5CA4150" w14:textId="77777777" w:rsidR="00DA66D7" w:rsidRPr="00A12A11" w:rsidRDefault="00DA66D7" w:rsidP="00DA66D7">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nil"/>
              <w:right w:val="single" w:sz="4" w:space="0" w:color="auto"/>
            </w:tcBorders>
            <w:shd w:val="clear" w:color="auto" w:fill="auto"/>
            <w:hideMark/>
          </w:tcPr>
          <w:p w14:paraId="4B388655" w14:textId="77777777" w:rsidR="00DA66D7" w:rsidRPr="00A12A11" w:rsidRDefault="00DA66D7" w:rsidP="00DA66D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nil"/>
              <w:right w:val="single" w:sz="4" w:space="0" w:color="auto"/>
            </w:tcBorders>
          </w:tcPr>
          <w:p w14:paraId="56700A7D" w14:textId="5431DA78" w:rsidR="00DA66D7" w:rsidRPr="00A12A11" w:rsidRDefault="00DA66D7" w:rsidP="00DA66D7">
            <w:pPr>
              <w:pStyle w:val="TAC"/>
              <w:keepNext w:val="0"/>
              <w:keepLines w:val="0"/>
              <w:rPr>
                <w:ins w:id="40" w:author="OPPO" w:date="2025-11-06T15:25:00Z"/>
                <w:rFonts w:cs="v4.2.0"/>
                <w:lang w:eastAsia="zh-CN"/>
              </w:rPr>
            </w:pPr>
            <w:ins w:id="41" w:author="OPPO" w:date="2025-11-06T15:26:00Z">
              <w:r w:rsidRPr="00A12A11">
                <w:rPr>
                  <w:rFonts w:cs="v4.2.0"/>
                  <w:lang w:eastAsia="zh-CN"/>
                </w:rPr>
                <w:t>N/A</w:t>
              </w:r>
            </w:ins>
          </w:p>
        </w:tc>
      </w:tr>
      <w:tr w:rsidR="00DA66D7" w:rsidRPr="00A12A11" w14:paraId="732C8D54" w14:textId="234F3BE6"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6BBD95A" w14:textId="77777777" w:rsidR="00DA66D7" w:rsidRPr="00A12A11" w:rsidRDefault="00DA66D7" w:rsidP="00DA66D7">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813" w:type="pct"/>
            <w:tcBorders>
              <w:top w:val="single" w:sz="4" w:space="0" w:color="auto"/>
              <w:left w:val="single" w:sz="4" w:space="0" w:color="auto"/>
              <w:bottom w:val="nil"/>
              <w:right w:val="single" w:sz="4" w:space="0" w:color="auto"/>
            </w:tcBorders>
            <w:shd w:val="clear" w:color="auto" w:fill="auto"/>
          </w:tcPr>
          <w:p w14:paraId="6F8E08FD"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36FBD410"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60330EB" w14:textId="77777777" w:rsidR="00DA66D7" w:rsidRPr="00A12A11" w:rsidRDefault="00DA66D7" w:rsidP="00DA66D7">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single" w:sz="4" w:space="0" w:color="auto"/>
              <w:right w:val="single" w:sz="4" w:space="0" w:color="auto"/>
            </w:tcBorders>
            <w:hideMark/>
          </w:tcPr>
          <w:p w14:paraId="73788FAB" w14:textId="77777777" w:rsidR="00DA66D7" w:rsidRPr="00A12A11" w:rsidRDefault="00DA66D7" w:rsidP="00DA66D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31B99BE8" w14:textId="1797099C" w:rsidR="00DA66D7" w:rsidRPr="00A12A11" w:rsidRDefault="00DA66D7" w:rsidP="00DA66D7">
            <w:pPr>
              <w:pStyle w:val="TAC"/>
              <w:keepNext w:val="0"/>
              <w:keepLines w:val="0"/>
              <w:rPr>
                <w:ins w:id="42" w:author="OPPO" w:date="2025-11-06T15:25:00Z"/>
                <w:rFonts w:cs="v4.2.0"/>
                <w:lang w:eastAsia="zh-CN"/>
              </w:rPr>
            </w:pPr>
            <w:ins w:id="43" w:author="OPPO" w:date="2025-11-06T15:26:00Z">
              <w:r w:rsidRPr="00A12A11">
                <w:rPr>
                  <w:rFonts w:cs="v4.2.0"/>
                  <w:lang w:eastAsia="zh-CN"/>
                </w:rPr>
                <w:t>N/A</w:t>
              </w:r>
            </w:ins>
          </w:p>
        </w:tc>
      </w:tr>
      <w:tr w:rsidR="00DA66D7" w:rsidRPr="00A12A11" w14:paraId="298AE946" w14:textId="389ED359"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F36B340" w14:textId="77777777" w:rsidR="00DA66D7" w:rsidRPr="00A12A11" w:rsidRDefault="00DA66D7" w:rsidP="00DA66D7">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408748BC"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20FE2DC3"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22E6708" w14:textId="77777777" w:rsidR="00DA66D7" w:rsidRPr="00A12A11" w:rsidRDefault="00DA66D7" w:rsidP="00DA66D7">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single" w:sz="4" w:space="0" w:color="auto"/>
              <w:right w:val="single" w:sz="4" w:space="0" w:color="auto"/>
            </w:tcBorders>
            <w:hideMark/>
          </w:tcPr>
          <w:p w14:paraId="59338BE6" w14:textId="77777777" w:rsidR="00DA66D7" w:rsidRPr="00A12A11" w:rsidRDefault="00DA66D7" w:rsidP="00DA66D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401EBC6C" w14:textId="18585B40" w:rsidR="00DA66D7" w:rsidRPr="00A12A11" w:rsidRDefault="00DA66D7" w:rsidP="00DA66D7">
            <w:pPr>
              <w:pStyle w:val="TAC"/>
              <w:keepNext w:val="0"/>
              <w:keepLines w:val="0"/>
              <w:rPr>
                <w:ins w:id="44" w:author="OPPO" w:date="2025-11-06T15:25:00Z"/>
                <w:rFonts w:cs="v4.2.0"/>
                <w:lang w:eastAsia="zh-CN"/>
              </w:rPr>
            </w:pPr>
            <w:ins w:id="45" w:author="OPPO" w:date="2025-11-06T15:26:00Z">
              <w:r w:rsidRPr="00A12A11">
                <w:rPr>
                  <w:rFonts w:cs="v4.2.0"/>
                  <w:lang w:eastAsia="zh-CN"/>
                </w:rPr>
                <w:t>N/A</w:t>
              </w:r>
            </w:ins>
          </w:p>
        </w:tc>
      </w:tr>
      <w:tr w:rsidR="00DA66D7" w:rsidRPr="00A12A11" w14:paraId="6315A563" w14:textId="762F52D3" w:rsidTr="00AB2A8F">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5123D96D" w14:textId="77777777" w:rsidR="00DA66D7" w:rsidRPr="00A12A11" w:rsidRDefault="00DA66D7" w:rsidP="00DA66D7">
            <w:pPr>
              <w:pStyle w:val="TAL"/>
              <w:keepNext w:val="0"/>
              <w:keepLines w:val="0"/>
            </w:pPr>
            <w:r w:rsidRPr="00A12A11">
              <w:rPr>
                <w:bCs/>
              </w:rPr>
              <w:lastRenderedPageBreak/>
              <w:t>OCNG</w:t>
            </w:r>
            <w:r>
              <w:rPr>
                <w:bCs/>
              </w:rPr>
              <w:t xml:space="preserve"> </w:t>
            </w:r>
            <w:r w:rsidRPr="00A12A11">
              <w:rPr>
                <w:bCs/>
              </w:rPr>
              <w:t>Patterns</w:t>
            </w:r>
          </w:p>
        </w:tc>
        <w:tc>
          <w:tcPr>
            <w:tcW w:w="813" w:type="pct"/>
            <w:tcBorders>
              <w:top w:val="single" w:sz="4" w:space="0" w:color="auto"/>
              <w:left w:val="single" w:sz="4" w:space="0" w:color="auto"/>
              <w:bottom w:val="single" w:sz="4" w:space="0" w:color="auto"/>
              <w:right w:val="single" w:sz="4" w:space="0" w:color="auto"/>
            </w:tcBorders>
          </w:tcPr>
          <w:p w14:paraId="675910DF"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5EE938E4" w14:textId="77777777" w:rsidR="00DA66D7" w:rsidRPr="00A12A11" w:rsidRDefault="00DA66D7" w:rsidP="00DA66D7">
            <w:pPr>
              <w:pStyle w:val="TAC"/>
              <w:keepNext w:val="0"/>
              <w:keepLines w:val="0"/>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343862AA" w14:textId="77777777" w:rsidR="00DA66D7" w:rsidRPr="00A12A11" w:rsidRDefault="00DA66D7" w:rsidP="00DA66D7">
            <w:pPr>
              <w:pStyle w:val="TAC"/>
              <w:keepNext w:val="0"/>
              <w:keepLines w:val="0"/>
              <w:rPr>
                <w:rFonts w:cs="v4.2.0"/>
              </w:rPr>
            </w:pPr>
            <w:r w:rsidRPr="00A12A11">
              <w:t>OP.1</w:t>
            </w:r>
          </w:p>
        </w:tc>
        <w:tc>
          <w:tcPr>
            <w:tcW w:w="882" w:type="pct"/>
            <w:gridSpan w:val="2"/>
            <w:tcBorders>
              <w:top w:val="single" w:sz="4" w:space="0" w:color="auto"/>
              <w:left w:val="single" w:sz="4" w:space="0" w:color="auto"/>
              <w:bottom w:val="single" w:sz="4" w:space="0" w:color="auto"/>
              <w:right w:val="single" w:sz="4" w:space="0" w:color="auto"/>
            </w:tcBorders>
            <w:hideMark/>
          </w:tcPr>
          <w:p w14:paraId="722DD372" w14:textId="77777777" w:rsidR="00DA66D7" w:rsidRPr="00A12A11" w:rsidRDefault="00DA66D7" w:rsidP="00DA66D7">
            <w:pPr>
              <w:pStyle w:val="TAC"/>
              <w:keepNext w:val="0"/>
              <w:keepLines w:val="0"/>
            </w:pPr>
            <w:r w:rsidRPr="00A12A11">
              <w:t>OP.1</w:t>
            </w:r>
          </w:p>
        </w:tc>
        <w:tc>
          <w:tcPr>
            <w:tcW w:w="881" w:type="pct"/>
            <w:gridSpan w:val="2"/>
            <w:tcBorders>
              <w:top w:val="single" w:sz="4" w:space="0" w:color="auto"/>
              <w:left w:val="single" w:sz="4" w:space="0" w:color="auto"/>
              <w:bottom w:val="single" w:sz="4" w:space="0" w:color="auto"/>
              <w:right w:val="single" w:sz="4" w:space="0" w:color="auto"/>
            </w:tcBorders>
          </w:tcPr>
          <w:p w14:paraId="10894F75" w14:textId="10B154DC" w:rsidR="00DA66D7" w:rsidRPr="00A12A11" w:rsidRDefault="00DA66D7" w:rsidP="00DA66D7">
            <w:pPr>
              <w:pStyle w:val="TAC"/>
              <w:keepNext w:val="0"/>
              <w:keepLines w:val="0"/>
              <w:rPr>
                <w:ins w:id="46" w:author="OPPO" w:date="2025-11-06T15:25:00Z"/>
              </w:rPr>
            </w:pPr>
            <w:ins w:id="47" w:author="OPPO" w:date="2025-11-06T15:26:00Z">
              <w:r w:rsidRPr="00A12A11">
                <w:t>OP.1</w:t>
              </w:r>
            </w:ins>
          </w:p>
        </w:tc>
      </w:tr>
      <w:tr w:rsidR="00DA66D7" w:rsidRPr="00A12A11" w14:paraId="13D4D0BE" w14:textId="7EB9F712"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5076B33C" w14:textId="77777777" w:rsidR="00DA66D7" w:rsidRPr="00A12A11" w:rsidRDefault="00DA66D7" w:rsidP="00DA66D7">
            <w:pPr>
              <w:pStyle w:val="TAL"/>
              <w:keepNext w:val="0"/>
              <w:keepLines w:val="0"/>
              <w:rPr>
                <w:bCs/>
              </w:rPr>
            </w:pPr>
            <w:r w:rsidRPr="00A12A11">
              <w:rPr>
                <w:bCs/>
              </w:rPr>
              <w:t>TRS</w:t>
            </w:r>
            <w:r>
              <w:rPr>
                <w:bCs/>
              </w:rPr>
              <w:t xml:space="preserve"> </w:t>
            </w:r>
            <w:r w:rsidRPr="00A12A11">
              <w:rPr>
                <w:bCs/>
              </w:rPr>
              <w:t>Configuration</w:t>
            </w:r>
          </w:p>
        </w:tc>
        <w:tc>
          <w:tcPr>
            <w:tcW w:w="813" w:type="pct"/>
            <w:tcBorders>
              <w:top w:val="single" w:sz="4" w:space="0" w:color="auto"/>
              <w:left w:val="single" w:sz="4" w:space="0" w:color="auto"/>
              <w:bottom w:val="nil"/>
              <w:right w:val="single" w:sz="4" w:space="0" w:color="auto"/>
            </w:tcBorders>
            <w:shd w:val="clear" w:color="auto" w:fill="auto"/>
          </w:tcPr>
          <w:p w14:paraId="74C6F0B1"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0F0CA5B9"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733E6194" w14:textId="77777777" w:rsidR="00DA66D7" w:rsidRPr="00A12A11" w:rsidRDefault="00DA66D7" w:rsidP="00DA66D7">
            <w:pPr>
              <w:pStyle w:val="TAC"/>
              <w:keepNext w:val="0"/>
              <w:keepLines w:val="0"/>
            </w:pPr>
            <w:r w:rsidRPr="00A12A11">
              <w:rPr>
                <w:lang w:eastAsia="zh-CN"/>
              </w:rPr>
              <w:t>TRS.1.1</w:t>
            </w:r>
            <w:r>
              <w:rPr>
                <w:lang w:eastAsia="zh-CN"/>
              </w:rPr>
              <w:t xml:space="preserve"> </w:t>
            </w:r>
            <w:r w:rsidRPr="00A12A11">
              <w:rPr>
                <w:lang w:eastAsia="zh-CN"/>
              </w:rPr>
              <w:t>FDD</w:t>
            </w:r>
          </w:p>
        </w:tc>
        <w:tc>
          <w:tcPr>
            <w:tcW w:w="882" w:type="pct"/>
            <w:gridSpan w:val="2"/>
            <w:tcBorders>
              <w:top w:val="single" w:sz="4" w:space="0" w:color="auto"/>
              <w:left w:val="single" w:sz="4" w:space="0" w:color="auto"/>
              <w:bottom w:val="single" w:sz="4" w:space="0" w:color="auto"/>
              <w:right w:val="single" w:sz="4" w:space="0" w:color="auto"/>
            </w:tcBorders>
          </w:tcPr>
          <w:p w14:paraId="3B324D86" w14:textId="77777777" w:rsidR="00DA66D7" w:rsidRPr="00A12A11" w:rsidRDefault="00DA66D7" w:rsidP="00DA66D7">
            <w:pPr>
              <w:pStyle w:val="TAC"/>
              <w:keepNext w:val="0"/>
              <w:keepLines w:val="0"/>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3F4856E3" w14:textId="1F7F4694" w:rsidR="00DA66D7" w:rsidRPr="00A12A11" w:rsidRDefault="00DA66D7" w:rsidP="00DA66D7">
            <w:pPr>
              <w:pStyle w:val="TAC"/>
              <w:keepNext w:val="0"/>
              <w:keepLines w:val="0"/>
              <w:rPr>
                <w:ins w:id="48" w:author="OPPO" w:date="2025-11-06T15:25:00Z"/>
                <w:rFonts w:cs="v4.2.0"/>
                <w:lang w:eastAsia="zh-CN"/>
              </w:rPr>
            </w:pPr>
            <w:ins w:id="49" w:author="OPPO" w:date="2025-11-06T15:25:00Z">
              <w:r w:rsidRPr="00A12A11">
                <w:rPr>
                  <w:rFonts w:cs="v4.2.0"/>
                  <w:lang w:eastAsia="zh-CN"/>
                </w:rPr>
                <w:t>N/A</w:t>
              </w:r>
            </w:ins>
          </w:p>
        </w:tc>
      </w:tr>
      <w:tr w:rsidR="00DA66D7" w:rsidRPr="00A12A11" w14:paraId="332E8548" w14:textId="553A2B4A" w:rsidTr="00AB2A8F">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6658D24D" w14:textId="77777777" w:rsidR="00DA66D7" w:rsidRPr="00A12A11" w:rsidRDefault="00DA66D7" w:rsidP="00DA66D7">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7888C689"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32356B8F"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466C151B" w14:textId="77777777" w:rsidR="00DA66D7" w:rsidRPr="00A12A11" w:rsidRDefault="00DA66D7" w:rsidP="00DA66D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82" w:type="pct"/>
            <w:gridSpan w:val="2"/>
            <w:tcBorders>
              <w:top w:val="single" w:sz="4" w:space="0" w:color="auto"/>
              <w:left w:val="single" w:sz="4" w:space="0" w:color="auto"/>
              <w:bottom w:val="single" w:sz="4" w:space="0" w:color="auto"/>
              <w:right w:val="single" w:sz="4" w:space="0" w:color="auto"/>
            </w:tcBorders>
            <w:hideMark/>
          </w:tcPr>
          <w:p w14:paraId="3B728393" w14:textId="77777777" w:rsidR="00DA66D7" w:rsidRPr="00A12A11" w:rsidRDefault="00DA66D7" w:rsidP="00DA66D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81" w:type="pct"/>
            <w:gridSpan w:val="2"/>
            <w:tcBorders>
              <w:top w:val="single" w:sz="4" w:space="0" w:color="auto"/>
              <w:left w:val="single" w:sz="4" w:space="0" w:color="auto"/>
              <w:bottom w:val="single" w:sz="4" w:space="0" w:color="auto"/>
              <w:right w:val="single" w:sz="4" w:space="0" w:color="auto"/>
            </w:tcBorders>
          </w:tcPr>
          <w:p w14:paraId="339B9425" w14:textId="70C3547C" w:rsidR="00DA66D7" w:rsidRPr="00A12A11" w:rsidRDefault="00DA66D7" w:rsidP="00DA66D7">
            <w:pPr>
              <w:pStyle w:val="TAC"/>
              <w:keepNext w:val="0"/>
              <w:keepLines w:val="0"/>
              <w:rPr>
                <w:ins w:id="50" w:author="OPPO" w:date="2025-11-06T15:25:00Z"/>
                <w:rFonts w:cs="v4.2.0"/>
                <w:lang w:eastAsia="zh-CN"/>
              </w:rPr>
            </w:pPr>
            <w:ins w:id="51" w:author="OPPO" w:date="2025-11-06T15:25:00Z">
              <w:r w:rsidRPr="00A12A11">
                <w:rPr>
                  <w:rFonts w:cs="v4.2.0"/>
                  <w:lang w:eastAsia="zh-CN"/>
                </w:rPr>
                <w:t>DLBWP.0.1</w:t>
              </w:r>
              <w:r>
                <w:rPr>
                  <w:rFonts w:cs="v4.2.0"/>
                  <w:lang w:eastAsia="zh-CN"/>
                </w:rPr>
                <w:t xml:space="preserve"> </w:t>
              </w:r>
              <w:r w:rsidRPr="00A12A11">
                <w:rPr>
                  <w:rFonts w:cs="v4.2.0"/>
                  <w:lang w:eastAsia="zh-CN"/>
                </w:rPr>
                <w:t>ULBWP.0.1</w:t>
              </w:r>
            </w:ins>
          </w:p>
        </w:tc>
      </w:tr>
      <w:tr w:rsidR="00DA66D7" w:rsidRPr="00A12A11" w14:paraId="755FC12C" w14:textId="728F163F" w:rsidTr="00AB2A8F">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1ABBDDB2" w14:textId="77777777" w:rsidR="00DA66D7" w:rsidRPr="00A12A11" w:rsidRDefault="00DA66D7" w:rsidP="00DA66D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3434B488"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64FE8817"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13B7CD86" w14:textId="77777777" w:rsidR="00DA66D7" w:rsidRPr="00A12A11" w:rsidRDefault="00DA66D7" w:rsidP="00DA66D7">
            <w:pPr>
              <w:pStyle w:val="TAC"/>
              <w:keepNext w:val="0"/>
              <w:keepLines w:val="0"/>
            </w:pPr>
            <w:r w:rsidRPr="00A12A11">
              <w:rPr>
                <w:rFonts w:cs="v4.2.0"/>
                <w:lang w:eastAsia="zh-CN"/>
              </w:rPr>
              <w:t>DLBWP.1.1</w:t>
            </w:r>
          </w:p>
        </w:tc>
        <w:tc>
          <w:tcPr>
            <w:tcW w:w="882" w:type="pct"/>
            <w:gridSpan w:val="2"/>
            <w:tcBorders>
              <w:top w:val="single" w:sz="4" w:space="0" w:color="auto"/>
              <w:left w:val="single" w:sz="4" w:space="0" w:color="auto"/>
              <w:bottom w:val="single" w:sz="4" w:space="0" w:color="auto"/>
              <w:right w:val="single" w:sz="4" w:space="0" w:color="auto"/>
            </w:tcBorders>
            <w:hideMark/>
          </w:tcPr>
          <w:p w14:paraId="0D544821" w14:textId="77777777" w:rsidR="00DA66D7" w:rsidRPr="00A12A11" w:rsidRDefault="00DA66D7" w:rsidP="00DA66D7">
            <w:pPr>
              <w:pStyle w:val="TAC"/>
              <w:keepNext w:val="0"/>
              <w:keepLines w:val="0"/>
            </w:pPr>
            <w:r w:rsidRPr="00A12A11">
              <w:rPr>
                <w:rFonts w:cs="v4.2.0"/>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tcPr>
          <w:p w14:paraId="765561AD" w14:textId="108D0625" w:rsidR="00DA66D7" w:rsidRPr="00A12A11" w:rsidRDefault="00DA66D7" w:rsidP="00DA66D7">
            <w:pPr>
              <w:pStyle w:val="TAC"/>
              <w:keepNext w:val="0"/>
              <w:keepLines w:val="0"/>
              <w:rPr>
                <w:ins w:id="52" w:author="OPPO" w:date="2025-11-06T15:25:00Z"/>
                <w:rFonts w:cs="v4.2.0"/>
                <w:lang w:eastAsia="zh-CN"/>
              </w:rPr>
            </w:pPr>
            <w:ins w:id="53" w:author="OPPO" w:date="2025-11-06T15:25:00Z">
              <w:r w:rsidRPr="00A12A11">
                <w:rPr>
                  <w:rFonts w:cs="v4.2.0"/>
                  <w:lang w:eastAsia="zh-CN"/>
                </w:rPr>
                <w:t>DLBWP.1.1</w:t>
              </w:r>
            </w:ins>
          </w:p>
        </w:tc>
      </w:tr>
      <w:tr w:rsidR="00DA66D7" w:rsidRPr="00A12A11" w14:paraId="4334AE7A" w14:textId="44910E2D" w:rsidTr="00AB2A8F">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7582B51C" w14:textId="77777777" w:rsidR="00DA66D7" w:rsidRPr="00A12A11" w:rsidRDefault="00DA66D7" w:rsidP="00DA66D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326AE464"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49C8957D"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F1BA8FD" w14:textId="77777777" w:rsidR="00DA66D7" w:rsidRPr="00A12A11" w:rsidRDefault="00DA66D7" w:rsidP="00DA66D7">
            <w:pPr>
              <w:pStyle w:val="TAC"/>
              <w:keepNext w:val="0"/>
              <w:keepLines w:val="0"/>
              <w:rPr>
                <w:rFonts w:cs="v4.2.0"/>
                <w:lang w:eastAsia="zh-CN"/>
              </w:rPr>
            </w:pPr>
            <w:r w:rsidRPr="00A12A11">
              <w:rPr>
                <w:rFonts w:cs="v4.2.0"/>
                <w:lang w:eastAsia="zh-CN"/>
              </w:rPr>
              <w:t>ULBWP.1.1</w:t>
            </w:r>
          </w:p>
        </w:tc>
        <w:tc>
          <w:tcPr>
            <w:tcW w:w="882" w:type="pct"/>
            <w:gridSpan w:val="2"/>
            <w:tcBorders>
              <w:top w:val="single" w:sz="4" w:space="0" w:color="auto"/>
              <w:left w:val="single" w:sz="4" w:space="0" w:color="auto"/>
              <w:bottom w:val="single" w:sz="4" w:space="0" w:color="auto"/>
              <w:right w:val="single" w:sz="4" w:space="0" w:color="auto"/>
            </w:tcBorders>
            <w:hideMark/>
          </w:tcPr>
          <w:p w14:paraId="532EBDD0" w14:textId="77777777" w:rsidR="00DA66D7" w:rsidRPr="00A12A11" w:rsidRDefault="00DA66D7" w:rsidP="00DA66D7">
            <w:pPr>
              <w:pStyle w:val="TAC"/>
              <w:keepNext w:val="0"/>
              <w:keepLines w:val="0"/>
              <w:rPr>
                <w:rFonts w:cs="v4.2.0"/>
                <w:lang w:eastAsia="zh-CN"/>
              </w:rPr>
            </w:pPr>
            <w:r w:rsidRPr="00A12A11">
              <w:rPr>
                <w:rFonts w:cs="v4.2.0"/>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tcPr>
          <w:p w14:paraId="0BD9B695" w14:textId="0D317EE7" w:rsidR="00DA66D7" w:rsidRPr="00A12A11" w:rsidRDefault="00DA66D7" w:rsidP="00DA66D7">
            <w:pPr>
              <w:pStyle w:val="TAC"/>
              <w:keepNext w:val="0"/>
              <w:keepLines w:val="0"/>
              <w:rPr>
                <w:ins w:id="54" w:author="OPPO" w:date="2025-11-06T15:25:00Z"/>
                <w:rFonts w:cs="v4.2.0"/>
                <w:lang w:eastAsia="zh-CN"/>
              </w:rPr>
            </w:pPr>
            <w:ins w:id="55" w:author="OPPO" w:date="2025-11-06T15:25:00Z">
              <w:r w:rsidRPr="00A12A11">
                <w:rPr>
                  <w:rFonts w:cs="v4.2.0"/>
                  <w:lang w:eastAsia="zh-CN"/>
                </w:rPr>
                <w:t>ULBWP.1.1</w:t>
              </w:r>
            </w:ins>
          </w:p>
        </w:tc>
      </w:tr>
      <w:tr w:rsidR="00DA66D7" w:rsidRPr="00A12A11" w14:paraId="34438076" w14:textId="3A3E2AA0" w:rsidTr="00AB2A8F">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571656F6" w14:textId="77777777" w:rsidR="00DA66D7" w:rsidRPr="00A12A11" w:rsidRDefault="00DA66D7" w:rsidP="00DA66D7">
            <w:pPr>
              <w:pStyle w:val="TAL"/>
              <w:keepNext w:val="0"/>
              <w:keepLines w:val="0"/>
              <w:rPr>
                <w:bCs/>
                <w:lang w:eastAsia="zh-CN"/>
              </w:rPr>
            </w:pPr>
            <w:r w:rsidRPr="00A12A11">
              <w:rPr>
                <w:bCs/>
                <w:lang w:eastAsia="zh-CN"/>
              </w:rPr>
              <w:t>RLM-RS</w:t>
            </w:r>
          </w:p>
        </w:tc>
        <w:tc>
          <w:tcPr>
            <w:tcW w:w="813" w:type="pct"/>
            <w:tcBorders>
              <w:top w:val="single" w:sz="4" w:space="0" w:color="auto"/>
              <w:left w:val="single" w:sz="4" w:space="0" w:color="auto"/>
              <w:bottom w:val="single" w:sz="4" w:space="0" w:color="auto"/>
              <w:right w:val="single" w:sz="4" w:space="0" w:color="auto"/>
            </w:tcBorders>
          </w:tcPr>
          <w:p w14:paraId="0F12F0A4"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64A66BD0"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F82F928" w14:textId="77777777" w:rsidR="00DA66D7" w:rsidRPr="00A12A11" w:rsidRDefault="00DA66D7" w:rsidP="00DA66D7">
            <w:pPr>
              <w:pStyle w:val="TAC"/>
              <w:keepNext w:val="0"/>
              <w:keepLines w:val="0"/>
              <w:rPr>
                <w:rFonts w:cs="v4.2.0"/>
                <w:lang w:eastAsia="zh-CN"/>
              </w:rPr>
            </w:pPr>
            <w:r w:rsidRPr="00A12A11">
              <w:rPr>
                <w:rFonts w:cs="v4.2.0"/>
                <w:lang w:eastAsia="zh-CN"/>
              </w:rPr>
              <w:t>SSB</w:t>
            </w:r>
          </w:p>
        </w:tc>
        <w:tc>
          <w:tcPr>
            <w:tcW w:w="882" w:type="pct"/>
            <w:gridSpan w:val="2"/>
            <w:tcBorders>
              <w:top w:val="single" w:sz="4" w:space="0" w:color="auto"/>
              <w:left w:val="single" w:sz="4" w:space="0" w:color="auto"/>
              <w:bottom w:val="single" w:sz="4" w:space="0" w:color="auto"/>
              <w:right w:val="single" w:sz="4" w:space="0" w:color="auto"/>
            </w:tcBorders>
            <w:hideMark/>
          </w:tcPr>
          <w:p w14:paraId="3E9D5144" w14:textId="77777777" w:rsidR="00DA66D7" w:rsidRPr="00A12A11" w:rsidRDefault="00DA66D7" w:rsidP="00DA66D7">
            <w:pPr>
              <w:pStyle w:val="TAC"/>
              <w:keepNext w:val="0"/>
              <w:keepLines w:val="0"/>
              <w:rPr>
                <w:rFonts w:cs="v4.2.0"/>
                <w:lang w:eastAsia="zh-CN"/>
              </w:rPr>
            </w:pPr>
            <w:r w:rsidRPr="00A12A11">
              <w:rPr>
                <w:rFonts w:cs="v4.2.0"/>
                <w:lang w:eastAsia="zh-CN"/>
              </w:rPr>
              <w:t>SSB</w:t>
            </w:r>
          </w:p>
        </w:tc>
        <w:tc>
          <w:tcPr>
            <w:tcW w:w="881" w:type="pct"/>
            <w:gridSpan w:val="2"/>
            <w:tcBorders>
              <w:top w:val="single" w:sz="4" w:space="0" w:color="auto"/>
              <w:left w:val="single" w:sz="4" w:space="0" w:color="auto"/>
              <w:bottom w:val="single" w:sz="4" w:space="0" w:color="auto"/>
              <w:right w:val="single" w:sz="4" w:space="0" w:color="auto"/>
            </w:tcBorders>
          </w:tcPr>
          <w:p w14:paraId="7DF61450" w14:textId="3EDE2601" w:rsidR="00DA66D7" w:rsidRPr="00A12A11" w:rsidRDefault="00DA66D7" w:rsidP="00DA66D7">
            <w:pPr>
              <w:pStyle w:val="TAC"/>
              <w:keepNext w:val="0"/>
              <w:keepLines w:val="0"/>
              <w:rPr>
                <w:ins w:id="56" w:author="OPPO" w:date="2025-11-06T15:25:00Z"/>
                <w:rFonts w:cs="v4.2.0"/>
                <w:lang w:eastAsia="zh-CN"/>
              </w:rPr>
            </w:pPr>
            <w:ins w:id="57" w:author="OPPO" w:date="2025-11-06T15:25:00Z">
              <w:r w:rsidRPr="00A12A11">
                <w:rPr>
                  <w:rFonts w:cs="v4.2.0"/>
                  <w:lang w:eastAsia="zh-CN"/>
                </w:rPr>
                <w:t>SSB</w:t>
              </w:r>
            </w:ins>
          </w:p>
        </w:tc>
      </w:tr>
      <w:tr w:rsidR="00DA66D7" w:rsidRPr="00A12A11" w14:paraId="7E9ECE8D" w14:textId="6476393F"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CA3F1C8" w14:textId="77777777" w:rsidR="00DA66D7" w:rsidRPr="00A12A11" w:rsidRDefault="00DA66D7" w:rsidP="00DA66D7">
            <w:pPr>
              <w:pStyle w:val="TAL"/>
              <w:keepNext w:val="0"/>
              <w:keepLines w:val="0"/>
              <w:rPr>
                <w:rFonts w:cs="v4.2.0"/>
              </w:rPr>
            </w:pPr>
            <w:r w:rsidRPr="00A12A11">
              <w:rPr>
                <w:rFonts w:cs="v4.2.0"/>
                <w:noProof/>
                <w:position w:val="-12"/>
                <w:lang w:eastAsia="zh-CN"/>
              </w:rPr>
              <w:drawing>
                <wp:inline distT="0" distB="0" distL="0" distR="0" wp14:anchorId="5B7E1F82" wp14:editId="108BA45B">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587F4100" w14:textId="77777777" w:rsidR="00DA66D7" w:rsidRPr="00A12A11" w:rsidRDefault="00DA66D7" w:rsidP="00DA66D7">
            <w:pPr>
              <w:pStyle w:val="TAC"/>
              <w:keepNext w:val="0"/>
              <w:keepLines w:val="0"/>
              <w:rPr>
                <w:rFonts w:cs="v4.2.0"/>
                <w:lang w:eastAsia="zh-CN"/>
              </w:rPr>
            </w:pPr>
            <w:r w:rsidRPr="00A12A11">
              <w:rPr>
                <w:rFonts w:cs="v4.2.0"/>
                <w:lang w:eastAsia="zh-CN"/>
              </w:rPr>
              <w:t>dBm/SCS</w:t>
            </w:r>
          </w:p>
        </w:tc>
        <w:tc>
          <w:tcPr>
            <w:tcW w:w="813" w:type="pct"/>
            <w:tcBorders>
              <w:top w:val="single" w:sz="4" w:space="0" w:color="auto"/>
              <w:left w:val="single" w:sz="4" w:space="0" w:color="auto"/>
              <w:bottom w:val="single" w:sz="4" w:space="0" w:color="auto"/>
              <w:right w:val="single" w:sz="4" w:space="0" w:color="auto"/>
            </w:tcBorders>
            <w:hideMark/>
          </w:tcPr>
          <w:p w14:paraId="24ED7172"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single" w:sz="4" w:space="0" w:color="auto"/>
              <w:right w:val="single" w:sz="4" w:space="0" w:color="auto"/>
            </w:tcBorders>
            <w:hideMark/>
          </w:tcPr>
          <w:p w14:paraId="267F0D37" w14:textId="21C3C91C" w:rsidR="00DA66D7" w:rsidRPr="00A12A11" w:rsidRDefault="00DA66D7" w:rsidP="00DA66D7">
            <w:pPr>
              <w:pStyle w:val="TAC"/>
              <w:keepNext w:val="0"/>
              <w:keepLines w:val="0"/>
              <w:rPr>
                <w:ins w:id="58" w:author="OPPO" w:date="2025-11-06T15:25:00Z"/>
                <w:rFonts w:cs="v4.2.0"/>
                <w:lang w:eastAsia="zh-CN"/>
              </w:rPr>
            </w:pPr>
            <w:r w:rsidRPr="00A12A11">
              <w:rPr>
                <w:rFonts w:cs="v4.2.0"/>
                <w:lang w:eastAsia="zh-CN"/>
              </w:rPr>
              <w:t>-98</w:t>
            </w:r>
          </w:p>
        </w:tc>
      </w:tr>
      <w:tr w:rsidR="00DA66D7" w:rsidRPr="00A12A11" w14:paraId="672EA3A7" w14:textId="732ABCF6"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2D66F734" w14:textId="77777777" w:rsidR="00DA66D7" w:rsidRPr="00A12A11" w:rsidRDefault="00DA66D7" w:rsidP="00DA66D7">
            <w:pPr>
              <w:pStyle w:val="TAL"/>
              <w:keepNext w:val="0"/>
              <w:keepLines w:val="0"/>
            </w:pPr>
            <w:r w:rsidRPr="00A12A11">
              <w:rPr>
                <w:rFonts w:cs="v4.2.0"/>
                <w:noProof/>
                <w:position w:val="-12"/>
                <w:lang w:eastAsia="zh-CN"/>
              </w:rPr>
              <w:drawing>
                <wp:inline distT="0" distB="0" distL="0" distR="0" wp14:anchorId="582D00A3" wp14:editId="517E554A">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622642A8" w14:textId="77777777" w:rsidR="00DA66D7" w:rsidRPr="00A12A11" w:rsidRDefault="00DA66D7" w:rsidP="00DA66D7">
            <w:pPr>
              <w:pStyle w:val="TAC"/>
              <w:keepNext w:val="0"/>
              <w:keepLines w:val="0"/>
            </w:pPr>
            <w:r w:rsidRPr="00A12A11">
              <w:rPr>
                <w:rFonts w:cs="v4.2.0"/>
              </w:rPr>
              <w:t>dBm/15</w:t>
            </w:r>
            <w:r>
              <w:rPr>
                <w:rFonts w:cs="v4.2.0"/>
              </w:rPr>
              <w:t xml:space="preserve"> </w:t>
            </w:r>
            <w:r w:rsidRPr="00A12A11">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70D80CC8" w14:textId="77777777" w:rsidR="00DA66D7" w:rsidRPr="00A12A11" w:rsidRDefault="00DA66D7" w:rsidP="00DA66D7">
            <w:pPr>
              <w:pStyle w:val="TAC"/>
              <w:keepNext w:val="0"/>
              <w:keepLines w:val="0"/>
              <w:rPr>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nil"/>
              <w:right w:val="single" w:sz="4" w:space="0" w:color="auto"/>
            </w:tcBorders>
            <w:shd w:val="clear" w:color="auto" w:fill="auto"/>
            <w:hideMark/>
          </w:tcPr>
          <w:p w14:paraId="49A01C3B" w14:textId="3A0CCB5A" w:rsidR="00DA66D7" w:rsidRPr="00A12A11" w:rsidRDefault="00DA66D7" w:rsidP="00DA66D7">
            <w:pPr>
              <w:pStyle w:val="TAC"/>
              <w:keepNext w:val="0"/>
              <w:keepLines w:val="0"/>
              <w:rPr>
                <w:ins w:id="59" w:author="OPPO" w:date="2025-11-06T15:25:00Z"/>
              </w:rPr>
            </w:pPr>
            <w:r w:rsidRPr="00A12A11">
              <w:t>-98</w:t>
            </w:r>
          </w:p>
        </w:tc>
      </w:tr>
      <w:tr w:rsidR="00DA66D7" w:rsidRPr="00A12A11" w14:paraId="7F9AC75B" w14:textId="1E67EECF"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3492812" w14:textId="77777777" w:rsidR="00DA66D7" w:rsidRPr="00A12A11" w:rsidRDefault="00DA66D7" w:rsidP="00DA66D7">
            <w:pPr>
              <w:pStyle w:val="TAL"/>
              <w:keepNext w:val="0"/>
              <w:keepLines w:val="0"/>
            </w:pPr>
            <w:r w:rsidRPr="00A12A11">
              <w:rPr>
                <w:rFonts w:cs="v4.2.0"/>
                <w:noProof/>
                <w:position w:val="-12"/>
                <w:lang w:eastAsia="zh-CN"/>
              </w:rPr>
              <w:drawing>
                <wp:inline distT="0" distB="0" distL="0" distR="0" wp14:anchorId="769ADD2F" wp14:editId="2E244418">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2892EB52" w14:textId="77777777" w:rsidR="00DA66D7" w:rsidRPr="00A12A11" w:rsidRDefault="00DA66D7" w:rsidP="00DA66D7">
            <w:pPr>
              <w:pStyle w:val="TAC"/>
              <w:keepNext w:val="0"/>
              <w:keepLines w:val="0"/>
            </w:pPr>
            <w:r w:rsidRPr="00A12A11">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275A65C9"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nil"/>
              <w:right w:val="single" w:sz="4" w:space="0" w:color="auto"/>
            </w:tcBorders>
            <w:shd w:val="clear" w:color="auto" w:fill="auto"/>
            <w:hideMark/>
          </w:tcPr>
          <w:p w14:paraId="51FF94F4" w14:textId="77777777" w:rsidR="00DA66D7" w:rsidRPr="00A12A11" w:rsidRDefault="00DA66D7" w:rsidP="00DA66D7">
            <w:pPr>
              <w:pStyle w:val="TAC"/>
              <w:keepNext w:val="0"/>
              <w:keepLines w:val="0"/>
            </w:pPr>
            <w:r w:rsidRPr="00A12A11">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550232AD" w14:textId="77777777" w:rsidR="00DA66D7" w:rsidRPr="00A12A11" w:rsidRDefault="00DA66D7" w:rsidP="00DA66D7">
            <w:pPr>
              <w:pStyle w:val="TAC"/>
              <w:keepNext w:val="0"/>
              <w:keepLines w:val="0"/>
            </w:pPr>
            <w:r w:rsidRPr="00A12A11">
              <w:rPr>
                <w:rFonts w:cs="v4.2.0"/>
              </w:rPr>
              <w:t>-1.46</w:t>
            </w:r>
          </w:p>
        </w:tc>
        <w:tc>
          <w:tcPr>
            <w:tcW w:w="441" w:type="pct"/>
            <w:tcBorders>
              <w:top w:val="single" w:sz="4" w:space="0" w:color="auto"/>
              <w:left w:val="single" w:sz="4" w:space="0" w:color="auto"/>
              <w:bottom w:val="nil"/>
              <w:right w:val="single" w:sz="4" w:space="0" w:color="auto"/>
            </w:tcBorders>
            <w:shd w:val="clear" w:color="auto" w:fill="auto"/>
            <w:hideMark/>
          </w:tcPr>
          <w:p w14:paraId="505EEF1D" w14:textId="77777777" w:rsidR="00DA66D7" w:rsidRPr="00A12A11" w:rsidRDefault="00DA66D7" w:rsidP="00DA66D7">
            <w:pPr>
              <w:pStyle w:val="TAC"/>
              <w:keepNext w:val="0"/>
              <w:keepLines w:val="0"/>
              <w:rPr>
                <w:rFonts w:cs="v4.2.0"/>
                <w:lang w:eastAsia="zh-CN"/>
              </w:rPr>
            </w:pPr>
            <w:r w:rsidRPr="00A12A11">
              <w:rPr>
                <w:rFonts w:cs="v4.2.0"/>
                <w:lang w:eastAsia="zh-CN"/>
              </w:rPr>
              <w:t>-Infinity</w:t>
            </w:r>
          </w:p>
        </w:tc>
        <w:tc>
          <w:tcPr>
            <w:tcW w:w="441" w:type="pct"/>
            <w:tcBorders>
              <w:top w:val="single" w:sz="4" w:space="0" w:color="auto"/>
              <w:left w:val="single" w:sz="4" w:space="0" w:color="auto"/>
              <w:bottom w:val="nil"/>
              <w:right w:val="single" w:sz="4" w:space="0" w:color="auto"/>
            </w:tcBorders>
            <w:shd w:val="clear" w:color="auto" w:fill="auto"/>
            <w:hideMark/>
          </w:tcPr>
          <w:p w14:paraId="65080453" w14:textId="77777777" w:rsidR="00DA66D7" w:rsidRPr="00A12A11" w:rsidRDefault="00DA66D7" w:rsidP="00DA66D7">
            <w:pPr>
              <w:pStyle w:val="TAC"/>
              <w:keepNext w:val="0"/>
              <w:keepLines w:val="0"/>
              <w:rPr>
                <w:rFonts w:cs="v4.2.0"/>
                <w:lang w:eastAsia="zh-CN"/>
              </w:rPr>
            </w:pPr>
            <w:r w:rsidRPr="00A12A11">
              <w:rPr>
                <w:rFonts w:cs="v4.2.0"/>
                <w:lang w:eastAsia="zh-CN"/>
              </w:rPr>
              <w:t>-1.46</w:t>
            </w:r>
          </w:p>
        </w:tc>
        <w:tc>
          <w:tcPr>
            <w:tcW w:w="440" w:type="pct"/>
            <w:tcBorders>
              <w:top w:val="single" w:sz="4" w:space="0" w:color="auto"/>
              <w:left w:val="single" w:sz="4" w:space="0" w:color="auto"/>
              <w:right w:val="single" w:sz="4" w:space="0" w:color="auto"/>
            </w:tcBorders>
          </w:tcPr>
          <w:p w14:paraId="46CD2D20" w14:textId="6523D66C" w:rsidR="00DA66D7" w:rsidRPr="00A12A11" w:rsidRDefault="00DA66D7" w:rsidP="00DA66D7">
            <w:pPr>
              <w:pStyle w:val="TAC"/>
              <w:keepNext w:val="0"/>
              <w:keepLines w:val="0"/>
              <w:rPr>
                <w:ins w:id="60" w:author="OPPO" w:date="2025-11-06T15:25:00Z"/>
                <w:rFonts w:cs="v4.2.0"/>
                <w:lang w:eastAsia="zh-CN"/>
              </w:rPr>
            </w:pPr>
            <w:ins w:id="61" w:author="OPPO" w:date="2025-11-06T15:26:00Z">
              <w:r w:rsidRPr="00A12A11">
                <w:rPr>
                  <w:rFonts w:cs="v4.2.0"/>
                  <w:lang w:eastAsia="zh-CN"/>
                </w:rPr>
                <w:t>-Infinity</w:t>
              </w:r>
            </w:ins>
          </w:p>
        </w:tc>
        <w:tc>
          <w:tcPr>
            <w:tcW w:w="441" w:type="pct"/>
            <w:tcBorders>
              <w:top w:val="single" w:sz="4" w:space="0" w:color="auto"/>
              <w:left w:val="single" w:sz="4" w:space="0" w:color="auto"/>
              <w:right w:val="single" w:sz="4" w:space="0" w:color="auto"/>
            </w:tcBorders>
          </w:tcPr>
          <w:p w14:paraId="144139D8" w14:textId="2AE5CA5F" w:rsidR="00DA66D7" w:rsidRPr="00A12A11" w:rsidRDefault="00DA66D7" w:rsidP="00DA66D7">
            <w:pPr>
              <w:pStyle w:val="TAC"/>
              <w:keepNext w:val="0"/>
              <w:keepLines w:val="0"/>
              <w:rPr>
                <w:ins w:id="62" w:author="OPPO" w:date="2025-11-06T15:25:00Z"/>
                <w:rFonts w:cs="v4.2.0"/>
                <w:lang w:eastAsia="zh-CN"/>
              </w:rPr>
            </w:pPr>
            <w:ins w:id="63" w:author="OPPO" w:date="2025-11-06T15:26:00Z">
              <w:r w:rsidRPr="00A12A11">
                <w:rPr>
                  <w:rFonts w:cs="v4.2.0"/>
                  <w:lang w:eastAsia="zh-CN"/>
                </w:rPr>
                <w:t>-1.46</w:t>
              </w:r>
            </w:ins>
          </w:p>
        </w:tc>
      </w:tr>
      <w:tr w:rsidR="00DA66D7" w:rsidRPr="00A12A11" w14:paraId="36CFC8F5" w14:textId="2554C140"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FDEDAC7" w14:textId="77777777" w:rsidR="00DA66D7" w:rsidRPr="00A12A11" w:rsidRDefault="00DA66D7" w:rsidP="00DA66D7">
            <w:pPr>
              <w:pStyle w:val="TAL"/>
              <w:keepNext w:val="0"/>
              <w:keepLines w:val="0"/>
            </w:pPr>
            <w:r w:rsidRPr="00A12A11">
              <w:rPr>
                <w:rFonts w:cs="v4.2.0"/>
                <w:noProof/>
                <w:position w:val="-12"/>
                <w:lang w:eastAsia="zh-CN"/>
              </w:rPr>
              <w:drawing>
                <wp:inline distT="0" distB="0" distL="0" distR="0" wp14:anchorId="40551579" wp14:editId="1B25AB1C">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537BF3B6" w14:textId="77777777" w:rsidR="00DA66D7" w:rsidRPr="00A12A11" w:rsidRDefault="00DA66D7" w:rsidP="00DA66D7">
            <w:pPr>
              <w:pStyle w:val="TAC"/>
              <w:keepNext w:val="0"/>
              <w:keepLines w:val="0"/>
            </w:pPr>
            <w:r w:rsidRPr="00A12A11">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55416ADA"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nil"/>
              <w:right w:val="single" w:sz="4" w:space="0" w:color="auto"/>
            </w:tcBorders>
            <w:shd w:val="clear" w:color="auto" w:fill="auto"/>
            <w:hideMark/>
          </w:tcPr>
          <w:p w14:paraId="49AD0FF3" w14:textId="77777777" w:rsidR="00DA66D7" w:rsidRPr="00A12A11" w:rsidRDefault="00DA66D7" w:rsidP="00DA66D7">
            <w:pPr>
              <w:pStyle w:val="TAC"/>
              <w:keepNext w:val="0"/>
              <w:keepLines w:val="0"/>
            </w:pPr>
            <w:r w:rsidRPr="00A12A11">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0F49C68E" w14:textId="77777777" w:rsidR="00DA66D7" w:rsidRPr="00A12A11" w:rsidRDefault="00DA66D7" w:rsidP="00DA66D7">
            <w:pPr>
              <w:pStyle w:val="TAC"/>
              <w:keepNext w:val="0"/>
              <w:keepLines w:val="0"/>
            </w:pPr>
            <w:r w:rsidRPr="00A12A11">
              <w:rPr>
                <w:rFonts w:cs="v4.2.0"/>
              </w:rPr>
              <w:t>4</w:t>
            </w:r>
          </w:p>
        </w:tc>
        <w:tc>
          <w:tcPr>
            <w:tcW w:w="441" w:type="pct"/>
            <w:tcBorders>
              <w:top w:val="single" w:sz="4" w:space="0" w:color="auto"/>
              <w:left w:val="single" w:sz="4" w:space="0" w:color="auto"/>
              <w:bottom w:val="nil"/>
              <w:right w:val="single" w:sz="4" w:space="0" w:color="auto"/>
            </w:tcBorders>
            <w:shd w:val="clear" w:color="auto" w:fill="auto"/>
            <w:hideMark/>
          </w:tcPr>
          <w:p w14:paraId="1C52F0EF" w14:textId="77777777" w:rsidR="00DA66D7" w:rsidRPr="00A12A11" w:rsidRDefault="00DA66D7" w:rsidP="00DA66D7">
            <w:pPr>
              <w:pStyle w:val="TAC"/>
              <w:keepNext w:val="0"/>
              <w:keepLines w:val="0"/>
              <w:rPr>
                <w:rFonts w:cs="v4.2.0"/>
              </w:rPr>
            </w:pPr>
            <w:r w:rsidRPr="00A12A11">
              <w:rPr>
                <w:rFonts w:cs="v4.2.0"/>
              </w:rPr>
              <w:t>-Infinity</w:t>
            </w:r>
          </w:p>
        </w:tc>
        <w:tc>
          <w:tcPr>
            <w:tcW w:w="441" w:type="pct"/>
            <w:tcBorders>
              <w:top w:val="single" w:sz="4" w:space="0" w:color="auto"/>
              <w:left w:val="single" w:sz="4" w:space="0" w:color="auto"/>
              <w:bottom w:val="nil"/>
              <w:right w:val="single" w:sz="4" w:space="0" w:color="auto"/>
            </w:tcBorders>
            <w:shd w:val="clear" w:color="auto" w:fill="auto"/>
            <w:hideMark/>
          </w:tcPr>
          <w:p w14:paraId="34F1AEE8" w14:textId="77777777" w:rsidR="00DA66D7" w:rsidRPr="00A12A11" w:rsidRDefault="00DA66D7" w:rsidP="00DA66D7">
            <w:pPr>
              <w:pStyle w:val="TAC"/>
              <w:keepNext w:val="0"/>
              <w:keepLines w:val="0"/>
              <w:rPr>
                <w:rFonts w:cs="v4.2.0"/>
              </w:rPr>
            </w:pPr>
            <w:r w:rsidRPr="00A12A11">
              <w:rPr>
                <w:rFonts w:cs="v4.2.0"/>
              </w:rPr>
              <w:t>4</w:t>
            </w:r>
          </w:p>
        </w:tc>
        <w:tc>
          <w:tcPr>
            <w:tcW w:w="440" w:type="pct"/>
            <w:tcBorders>
              <w:left w:val="single" w:sz="4" w:space="0" w:color="auto"/>
              <w:right w:val="single" w:sz="4" w:space="0" w:color="auto"/>
            </w:tcBorders>
          </w:tcPr>
          <w:p w14:paraId="26F735D6" w14:textId="4C916FE2" w:rsidR="00DA66D7" w:rsidRPr="00A12A11" w:rsidRDefault="00DA66D7" w:rsidP="00DA66D7">
            <w:pPr>
              <w:pStyle w:val="TAC"/>
              <w:keepNext w:val="0"/>
              <w:keepLines w:val="0"/>
              <w:rPr>
                <w:ins w:id="64" w:author="OPPO" w:date="2025-11-06T15:25:00Z"/>
                <w:rFonts w:cs="v4.2.0"/>
              </w:rPr>
            </w:pPr>
            <w:ins w:id="65" w:author="OPPO" w:date="2025-11-06T15:26:00Z">
              <w:r w:rsidRPr="00A12A11">
                <w:rPr>
                  <w:rFonts w:cs="v4.2.0"/>
                </w:rPr>
                <w:t>-Infinity</w:t>
              </w:r>
            </w:ins>
          </w:p>
        </w:tc>
        <w:tc>
          <w:tcPr>
            <w:tcW w:w="441" w:type="pct"/>
            <w:tcBorders>
              <w:left w:val="single" w:sz="4" w:space="0" w:color="auto"/>
              <w:right w:val="single" w:sz="4" w:space="0" w:color="auto"/>
            </w:tcBorders>
          </w:tcPr>
          <w:p w14:paraId="3F868D6A" w14:textId="027E14FC" w:rsidR="00DA66D7" w:rsidRPr="00A12A11" w:rsidRDefault="00DA66D7" w:rsidP="00DA66D7">
            <w:pPr>
              <w:pStyle w:val="TAC"/>
              <w:keepNext w:val="0"/>
              <w:keepLines w:val="0"/>
              <w:rPr>
                <w:ins w:id="66" w:author="OPPO" w:date="2025-11-06T15:25:00Z"/>
                <w:rFonts w:cs="v4.2.0"/>
              </w:rPr>
            </w:pPr>
            <w:ins w:id="67" w:author="OPPO" w:date="2025-11-06T15:26:00Z">
              <w:r w:rsidRPr="00A12A11">
                <w:rPr>
                  <w:rFonts w:cs="v4.2.0"/>
                </w:rPr>
                <w:t>4</w:t>
              </w:r>
            </w:ins>
          </w:p>
        </w:tc>
      </w:tr>
      <w:tr w:rsidR="00DA66D7" w:rsidRPr="00A12A11" w14:paraId="1A0F6B6A" w14:textId="27EBFB31"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5C5D2E34" w14:textId="77777777" w:rsidR="00DA66D7" w:rsidRPr="00A12A11" w:rsidRDefault="00DA66D7" w:rsidP="00DA66D7">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813" w:type="pct"/>
            <w:tcBorders>
              <w:top w:val="single" w:sz="4" w:space="0" w:color="auto"/>
              <w:left w:val="single" w:sz="4" w:space="0" w:color="auto"/>
              <w:bottom w:val="nil"/>
              <w:right w:val="single" w:sz="4" w:space="0" w:color="auto"/>
            </w:tcBorders>
            <w:shd w:val="clear" w:color="auto" w:fill="auto"/>
            <w:hideMark/>
          </w:tcPr>
          <w:p w14:paraId="7DC25A80" w14:textId="77777777" w:rsidR="00DA66D7" w:rsidRPr="00A12A11" w:rsidRDefault="00DA66D7" w:rsidP="00DA66D7">
            <w:pPr>
              <w:pStyle w:val="TAC"/>
              <w:keepNext w:val="0"/>
              <w:keepLines w:val="0"/>
            </w:pPr>
            <w:r w:rsidRPr="00A12A11">
              <w:rPr>
                <w:rFonts w:cs="v4.2.0"/>
              </w:rPr>
              <w:t>dBm/SCS</w:t>
            </w:r>
            <w:r>
              <w:rPr>
                <w:rFonts w:cs="v4.2.0"/>
              </w:rPr>
              <w:t xml:space="preserve"> </w:t>
            </w:r>
            <w:r w:rsidRPr="00A12A11">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2416E9FF"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single" w:sz="4" w:space="0" w:color="auto"/>
              <w:right w:val="single" w:sz="4" w:space="0" w:color="auto"/>
            </w:tcBorders>
            <w:hideMark/>
          </w:tcPr>
          <w:p w14:paraId="1E1B9B1A" w14:textId="77777777" w:rsidR="00DA66D7" w:rsidRPr="00A12A11" w:rsidRDefault="00DA66D7" w:rsidP="00DA66D7">
            <w:pPr>
              <w:pStyle w:val="TAC"/>
              <w:keepNext w:val="0"/>
              <w:keepLines w:val="0"/>
            </w:pPr>
            <w:r w:rsidRPr="00A12A11">
              <w:rPr>
                <w:rFonts w:cs="v4.2.0"/>
              </w:rPr>
              <w:t>-94</w:t>
            </w:r>
          </w:p>
        </w:tc>
        <w:tc>
          <w:tcPr>
            <w:tcW w:w="407" w:type="pct"/>
            <w:tcBorders>
              <w:top w:val="single" w:sz="4" w:space="0" w:color="auto"/>
              <w:left w:val="single" w:sz="4" w:space="0" w:color="auto"/>
              <w:bottom w:val="single" w:sz="4" w:space="0" w:color="auto"/>
              <w:right w:val="single" w:sz="4" w:space="0" w:color="auto"/>
            </w:tcBorders>
            <w:hideMark/>
          </w:tcPr>
          <w:p w14:paraId="241A0884" w14:textId="77777777" w:rsidR="00DA66D7" w:rsidRPr="00A12A11" w:rsidRDefault="00DA66D7" w:rsidP="00DA66D7">
            <w:pPr>
              <w:pStyle w:val="TAC"/>
              <w:keepNext w:val="0"/>
              <w:keepLines w:val="0"/>
            </w:pPr>
            <w:r w:rsidRPr="00A12A11">
              <w:rPr>
                <w:rFonts w:cs="v4.2.0"/>
              </w:rPr>
              <w:t>-94</w:t>
            </w:r>
          </w:p>
        </w:tc>
        <w:tc>
          <w:tcPr>
            <w:tcW w:w="441" w:type="pct"/>
            <w:tcBorders>
              <w:top w:val="single" w:sz="4" w:space="0" w:color="auto"/>
              <w:left w:val="single" w:sz="4" w:space="0" w:color="auto"/>
              <w:bottom w:val="single" w:sz="4" w:space="0" w:color="auto"/>
              <w:right w:val="single" w:sz="4" w:space="0" w:color="auto"/>
            </w:tcBorders>
            <w:hideMark/>
          </w:tcPr>
          <w:p w14:paraId="15C58227" w14:textId="77777777" w:rsidR="00DA66D7" w:rsidRPr="00A12A11" w:rsidRDefault="00DA66D7" w:rsidP="00DA66D7">
            <w:pPr>
              <w:pStyle w:val="TAC"/>
              <w:keepNext w:val="0"/>
              <w:keepLines w:val="0"/>
              <w:rPr>
                <w:rFonts w:cs="v4.2.0"/>
                <w:lang w:eastAsia="zh-CN"/>
              </w:rPr>
            </w:pPr>
            <w:r w:rsidRPr="00A12A11">
              <w:rPr>
                <w:rFonts w:cs="v4.2.0"/>
                <w:lang w:eastAsia="zh-CN"/>
              </w:rPr>
              <w:t>-Infinity</w:t>
            </w:r>
          </w:p>
        </w:tc>
        <w:tc>
          <w:tcPr>
            <w:tcW w:w="441" w:type="pct"/>
            <w:tcBorders>
              <w:top w:val="single" w:sz="4" w:space="0" w:color="auto"/>
              <w:left w:val="single" w:sz="4" w:space="0" w:color="auto"/>
              <w:bottom w:val="single" w:sz="4" w:space="0" w:color="auto"/>
              <w:right w:val="single" w:sz="4" w:space="0" w:color="auto"/>
            </w:tcBorders>
            <w:hideMark/>
          </w:tcPr>
          <w:p w14:paraId="551ECF9C" w14:textId="77777777" w:rsidR="00DA66D7" w:rsidRPr="00A12A11" w:rsidRDefault="00DA66D7" w:rsidP="00DA66D7">
            <w:pPr>
              <w:pStyle w:val="TAC"/>
              <w:keepNext w:val="0"/>
              <w:keepLines w:val="0"/>
              <w:rPr>
                <w:rFonts w:cs="v4.2.0"/>
                <w:lang w:eastAsia="zh-CN"/>
              </w:rPr>
            </w:pPr>
            <w:r w:rsidRPr="00A12A11">
              <w:rPr>
                <w:rFonts w:cs="v4.2.0"/>
                <w:lang w:eastAsia="zh-CN"/>
              </w:rPr>
              <w:t>-94</w:t>
            </w:r>
          </w:p>
        </w:tc>
        <w:tc>
          <w:tcPr>
            <w:tcW w:w="440" w:type="pct"/>
            <w:tcBorders>
              <w:left w:val="single" w:sz="4" w:space="0" w:color="auto"/>
              <w:right w:val="single" w:sz="4" w:space="0" w:color="auto"/>
            </w:tcBorders>
          </w:tcPr>
          <w:p w14:paraId="0A212D24" w14:textId="39F7BFE5" w:rsidR="00DA66D7" w:rsidRPr="00A12A11" w:rsidRDefault="00DA66D7" w:rsidP="00DA66D7">
            <w:pPr>
              <w:pStyle w:val="TAC"/>
              <w:keepNext w:val="0"/>
              <w:keepLines w:val="0"/>
              <w:rPr>
                <w:ins w:id="68" w:author="OPPO" w:date="2025-11-06T15:25:00Z"/>
                <w:rFonts w:cs="v4.2.0"/>
                <w:lang w:eastAsia="zh-CN"/>
              </w:rPr>
            </w:pPr>
            <w:ins w:id="69" w:author="OPPO" w:date="2025-11-06T15:26:00Z">
              <w:r w:rsidRPr="00A12A11">
                <w:rPr>
                  <w:rFonts w:cs="v4.2.0"/>
                  <w:lang w:eastAsia="zh-CN"/>
                </w:rPr>
                <w:t>-Infinity</w:t>
              </w:r>
            </w:ins>
          </w:p>
        </w:tc>
        <w:tc>
          <w:tcPr>
            <w:tcW w:w="441" w:type="pct"/>
            <w:tcBorders>
              <w:left w:val="single" w:sz="4" w:space="0" w:color="auto"/>
              <w:right w:val="single" w:sz="4" w:space="0" w:color="auto"/>
            </w:tcBorders>
          </w:tcPr>
          <w:p w14:paraId="23105EEB" w14:textId="70897E72" w:rsidR="00DA66D7" w:rsidRPr="00A12A11" w:rsidRDefault="00DA66D7" w:rsidP="00DA66D7">
            <w:pPr>
              <w:pStyle w:val="TAC"/>
              <w:keepNext w:val="0"/>
              <w:keepLines w:val="0"/>
              <w:rPr>
                <w:ins w:id="70" w:author="OPPO" w:date="2025-11-06T15:25:00Z"/>
                <w:rFonts w:cs="v4.2.0"/>
                <w:lang w:eastAsia="zh-CN"/>
              </w:rPr>
            </w:pPr>
            <w:ins w:id="71" w:author="OPPO" w:date="2025-11-06T15:26:00Z">
              <w:r w:rsidRPr="00A12A11">
                <w:rPr>
                  <w:rFonts w:cs="v4.2.0"/>
                  <w:lang w:eastAsia="zh-CN"/>
                </w:rPr>
                <w:t>-94</w:t>
              </w:r>
            </w:ins>
          </w:p>
        </w:tc>
      </w:tr>
      <w:tr w:rsidR="00DA66D7" w:rsidRPr="00A12A11" w14:paraId="1ED359AD" w14:textId="46162839" w:rsidTr="00AB2A8F">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5C988FE2" w14:textId="77777777" w:rsidR="00DA66D7" w:rsidRPr="00A12A11" w:rsidRDefault="00DA66D7" w:rsidP="00DA66D7">
            <w:pPr>
              <w:pStyle w:val="TAL"/>
              <w:keepNext w:val="0"/>
              <w:keepLines w:val="0"/>
              <w:rPr>
                <w:rFonts w:cs="v4.2.0"/>
                <w:lang w:eastAsia="zh-CN"/>
              </w:rPr>
            </w:pPr>
            <w:r w:rsidRPr="00A12A11">
              <w:rPr>
                <w:rFonts w:cs="v4.2.0"/>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63D4AACA" w14:textId="77777777" w:rsidR="00DA66D7" w:rsidRPr="00A12A11" w:rsidRDefault="00DA66D7" w:rsidP="00DA66D7">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813" w:type="pct"/>
            <w:tcBorders>
              <w:top w:val="single" w:sz="4" w:space="0" w:color="auto"/>
              <w:left w:val="single" w:sz="4" w:space="0" w:color="auto"/>
              <w:bottom w:val="single" w:sz="4" w:space="0" w:color="auto"/>
              <w:right w:val="single" w:sz="4" w:space="0" w:color="auto"/>
            </w:tcBorders>
            <w:hideMark/>
          </w:tcPr>
          <w:p w14:paraId="70A8F17B"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single" w:sz="4" w:space="0" w:color="auto"/>
              <w:right w:val="single" w:sz="4" w:space="0" w:color="auto"/>
            </w:tcBorders>
            <w:hideMark/>
          </w:tcPr>
          <w:p w14:paraId="1C44DD51" w14:textId="77777777" w:rsidR="00DA66D7" w:rsidRPr="00A12A11" w:rsidRDefault="00DA66D7" w:rsidP="00DA66D7">
            <w:pPr>
              <w:pStyle w:val="TAC"/>
              <w:keepNext w:val="0"/>
              <w:keepLines w:val="0"/>
              <w:rPr>
                <w:rFonts w:cs="v4.2.0"/>
                <w:lang w:eastAsia="zh-CN"/>
              </w:rPr>
            </w:pPr>
            <w:r w:rsidRPr="00A12A11">
              <w:rPr>
                <w:rFonts w:cs="v4.2.0"/>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18EB39FB" w14:textId="77777777" w:rsidR="00DA66D7" w:rsidRPr="00A12A11" w:rsidRDefault="00DA66D7" w:rsidP="00DA66D7">
            <w:pPr>
              <w:pStyle w:val="TAC"/>
              <w:keepNext w:val="0"/>
              <w:keepLines w:val="0"/>
              <w:rPr>
                <w:rFonts w:cs="v4.2.0"/>
                <w:lang w:eastAsia="zh-CN"/>
              </w:rPr>
            </w:pPr>
            <w:r w:rsidRPr="00A12A11">
              <w:rPr>
                <w:rFonts w:cs="v4.2.0"/>
                <w:lang w:eastAsia="zh-CN"/>
              </w:rPr>
              <w:t>-62.25</w:t>
            </w:r>
          </w:p>
        </w:tc>
        <w:tc>
          <w:tcPr>
            <w:tcW w:w="441" w:type="pct"/>
            <w:tcBorders>
              <w:top w:val="single" w:sz="4" w:space="0" w:color="auto"/>
              <w:left w:val="single" w:sz="4" w:space="0" w:color="auto"/>
              <w:bottom w:val="single" w:sz="4" w:space="0" w:color="auto"/>
              <w:right w:val="single" w:sz="4" w:space="0" w:color="auto"/>
            </w:tcBorders>
            <w:hideMark/>
          </w:tcPr>
          <w:p w14:paraId="131C0596" w14:textId="77777777" w:rsidR="00DA66D7" w:rsidRPr="00A12A11" w:rsidRDefault="00DA66D7" w:rsidP="00DA66D7">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441" w:type="pct"/>
            <w:tcBorders>
              <w:top w:val="single" w:sz="4" w:space="0" w:color="auto"/>
              <w:left w:val="single" w:sz="4" w:space="0" w:color="auto"/>
              <w:bottom w:val="single" w:sz="4" w:space="0" w:color="auto"/>
              <w:right w:val="single" w:sz="4" w:space="0" w:color="auto"/>
            </w:tcBorders>
            <w:hideMark/>
          </w:tcPr>
          <w:p w14:paraId="350F1632" w14:textId="77777777" w:rsidR="00DA66D7" w:rsidRPr="00A12A11" w:rsidRDefault="00DA66D7" w:rsidP="00DA66D7">
            <w:pPr>
              <w:pStyle w:val="TAC"/>
              <w:keepNext w:val="0"/>
              <w:keepLines w:val="0"/>
              <w:rPr>
                <w:rFonts w:cs="v4.2.0"/>
                <w:lang w:eastAsia="zh-CN"/>
              </w:rPr>
            </w:pPr>
            <w:r w:rsidRPr="00A12A11">
              <w:rPr>
                <w:rFonts w:cs="v4.2.0"/>
                <w:lang w:eastAsia="zh-CN"/>
              </w:rPr>
              <w:t>-62.25</w:t>
            </w:r>
          </w:p>
        </w:tc>
        <w:tc>
          <w:tcPr>
            <w:tcW w:w="440" w:type="pct"/>
            <w:tcBorders>
              <w:left w:val="single" w:sz="4" w:space="0" w:color="auto"/>
              <w:bottom w:val="single" w:sz="4" w:space="0" w:color="auto"/>
              <w:right w:val="single" w:sz="4" w:space="0" w:color="auto"/>
            </w:tcBorders>
          </w:tcPr>
          <w:p w14:paraId="724366FA" w14:textId="65C4CC7B" w:rsidR="00DA66D7" w:rsidRPr="00A12A11" w:rsidRDefault="00DA66D7" w:rsidP="00DA66D7">
            <w:pPr>
              <w:pStyle w:val="TAC"/>
              <w:keepNext w:val="0"/>
              <w:keepLines w:val="0"/>
              <w:rPr>
                <w:ins w:id="72" w:author="OPPO" w:date="2025-11-06T15:25:00Z"/>
                <w:rFonts w:cs="v4.2.0"/>
                <w:lang w:eastAsia="zh-CN"/>
              </w:rPr>
            </w:pPr>
            <w:ins w:id="73" w:author="OPPO" w:date="2025-11-06T15:26:00Z">
              <w:r w:rsidRPr="00A12A11" w:rsidDel="00ED11C3">
                <w:rPr>
                  <w:rFonts w:cs="v4.2.0"/>
                  <w:lang w:eastAsia="zh-CN"/>
                </w:rPr>
                <w:t>-</w:t>
              </w:r>
              <w:r w:rsidRPr="00A12A11">
                <w:rPr>
                  <w:rFonts w:cs="v4.2.0"/>
                  <w:lang w:eastAsia="zh-CN"/>
                </w:rPr>
                <w:t>-64.60</w:t>
              </w:r>
            </w:ins>
          </w:p>
        </w:tc>
        <w:tc>
          <w:tcPr>
            <w:tcW w:w="441" w:type="pct"/>
            <w:tcBorders>
              <w:left w:val="single" w:sz="4" w:space="0" w:color="auto"/>
              <w:bottom w:val="single" w:sz="4" w:space="0" w:color="auto"/>
              <w:right w:val="single" w:sz="4" w:space="0" w:color="auto"/>
            </w:tcBorders>
          </w:tcPr>
          <w:p w14:paraId="5B11FE27" w14:textId="49E56845" w:rsidR="00DA66D7" w:rsidRPr="00A12A11" w:rsidRDefault="00DA66D7" w:rsidP="00DA66D7">
            <w:pPr>
              <w:pStyle w:val="TAC"/>
              <w:keepNext w:val="0"/>
              <w:keepLines w:val="0"/>
              <w:rPr>
                <w:ins w:id="74" w:author="OPPO" w:date="2025-11-06T15:25:00Z"/>
                <w:rFonts w:cs="v4.2.0"/>
                <w:lang w:eastAsia="zh-CN"/>
              </w:rPr>
            </w:pPr>
            <w:ins w:id="75" w:author="OPPO" w:date="2025-11-06T15:26:00Z">
              <w:r w:rsidRPr="00A12A11">
                <w:rPr>
                  <w:rFonts w:cs="v4.2.0"/>
                  <w:lang w:eastAsia="zh-CN"/>
                </w:rPr>
                <w:t>-62.25</w:t>
              </w:r>
            </w:ins>
          </w:p>
        </w:tc>
      </w:tr>
      <w:tr w:rsidR="00DA66D7" w:rsidRPr="00A12A11" w14:paraId="2B6C1E59" w14:textId="5C500A23" w:rsidTr="00AB2A8F">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D240FB3" w14:textId="77777777" w:rsidR="00DA66D7" w:rsidRPr="00A12A11" w:rsidRDefault="00DA66D7" w:rsidP="00DA66D7">
            <w:pPr>
              <w:pStyle w:val="TAL"/>
              <w:keepNext w:val="0"/>
              <w:keepLines w:val="0"/>
            </w:pPr>
            <w:r w:rsidRPr="00A12A11">
              <w:rPr>
                <w:rFonts w:cs="v4.2.0"/>
              </w:rPr>
              <w:t>Propagation</w:t>
            </w:r>
            <w:r>
              <w:rPr>
                <w:rFonts w:cs="v4.2.0"/>
              </w:rPr>
              <w:t xml:space="preserve"> </w:t>
            </w:r>
            <w:r w:rsidRPr="00A12A11">
              <w:rPr>
                <w:rFonts w:cs="v4.2.0"/>
              </w:rPr>
              <w:t>Condition</w:t>
            </w:r>
          </w:p>
        </w:tc>
        <w:tc>
          <w:tcPr>
            <w:tcW w:w="813" w:type="pct"/>
            <w:tcBorders>
              <w:top w:val="single" w:sz="4" w:space="0" w:color="auto"/>
              <w:left w:val="single" w:sz="4" w:space="0" w:color="auto"/>
              <w:bottom w:val="single" w:sz="4" w:space="0" w:color="auto"/>
              <w:right w:val="single" w:sz="4" w:space="0" w:color="auto"/>
            </w:tcBorders>
          </w:tcPr>
          <w:p w14:paraId="5B7B154D" w14:textId="77777777" w:rsidR="00DA66D7" w:rsidRPr="00A12A11" w:rsidRDefault="00DA66D7" w:rsidP="00DA66D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1BED0B8F" w14:textId="77777777" w:rsidR="00DA66D7" w:rsidRPr="00A12A11" w:rsidRDefault="00DA66D7" w:rsidP="00DA66D7">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single" w:sz="4" w:space="0" w:color="auto"/>
              <w:right w:val="single" w:sz="4" w:space="0" w:color="auto"/>
            </w:tcBorders>
            <w:hideMark/>
          </w:tcPr>
          <w:p w14:paraId="05A1D71B" w14:textId="3B514A98" w:rsidR="00DA66D7" w:rsidRPr="00A12A11" w:rsidRDefault="00DA66D7" w:rsidP="00DA66D7">
            <w:pPr>
              <w:pStyle w:val="TAC"/>
              <w:keepNext w:val="0"/>
              <w:keepLines w:val="0"/>
              <w:rPr>
                <w:ins w:id="76" w:author="OPPO" w:date="2025-11-06T15:25:00Z"/>
                <w:rFonts w:cs="v4.2.0"/>
              </w:rPr>
            </w:pPr>
            <w:r w:rsidRPr="00A12A11">
              <w:rPr>
                <w:rFonts w:cs="v4.2.0"/>
              </w:rPr>
              <w:t>AWGN</w:t>
            </w:r>
          </w:p>
        </w:tc>
      </w:tr>
      <w:tr w:rsidR="00DA66D7" w:rsidRPr="00A12A11" w14:paraId="028F1E68" w14:textId="2CC5D9FC" w:rsidTr="00AB2A8F">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173B148" w14:textId="77777777" w:rsidR="00DA66D7" w:rsidRPr="00A12A11" w:rsidRDefault="00DA66D7" w:rsidP="00DA66D7">
            <w:pPr>
              <w:pStyle w:val="TAN"/>
              <w:keepNext w:val="0"/>
              <w:keepLines w:val="0"/>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7E6506A5" w14:textId="77777777" w:rsidR="00DA66D7" w:rsidRPr="00A12A11" w:rsidRDefault="00DA66D7" w:rsidP="00DA66D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noProof/>
                <w:position w:val="-12"/>
                <w:lang w:eastAsia="zh-CN"/>
              </w:rPr>
              <w:drawing>
                <wp:inline distT="0" distB="0" distL="0" distR="0" wp14:anchorId="0F221715" wp14:editId="29DC462A">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3D4874B6" w14:textId="04BCF2F0" w:rsidR="00DA66D7" w:rsidRDefault="00DA66D7" w:rsidP="00DA66D7">
            <w:pPr>
              <w:pStyle w:val="TAN"/>
              <w:keepNext w:val="0"/>
              <w:keepLines w:val="0"/>
              <w:rPr>
                <w:ins w:id="77" w:author="OPPO" w:date="2025-11-06T15:25:00Z"/>
              </w:rPr>
            </w:pPr>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478E38B3" w14:textId="77777777" w:rsidR="001A5F8A" w:rsidRPr="00A12A11" w:rsidRDefault="001A5F8A" w:rsidP="001A5F8A">
      <w:pPr>
        <w:rPr>
          <w:snapToGrid w:val="0"/>
        </w:rPr>
      </w:pPr>
    </w:p>
    <w:p w14:paraId="3621F85B" w14:textId="77777777" w:rsidR="001A5F8A" w:rsidRPr="00A12A11" w:rsidRDefault="001A5F8A" w:rsidP="001A5F8A">
      <w:pPr>
        <w:pStyle w:val="5"/>
        <w:keepNext w:val="0"/>
        <w:keepLines w:val="0"/>
        <w:rPr>
          <w:snapToGrid w:val="0"/>
        </w:rPr>
      </w:pPr>
      <w:r w:rsidRPr="00A12A11">
        <w:rPr>
          <w:snapToGrid w:val="0"/>
        </w:rPr>
        <w:t>A.14.5.2.7.3</w:t>
      </w:r>
      <w:r w:rsidRPr="00A12A11">
        <w:rPr>
          <w:snapToGrid w:val="0"/>
        </w:rPr>
        <w:tab/>
        <w:t>Test Requirements</w:t>
      </w:r>
    </w:p>
    <w:p w14:paraId="504196EC" w14:textId="77777777" w:rsidR="001A5F8A" w:rsidRPr="00A12A11" w:rsidRDefault="001A5F8A" w:rsidP="001A5F8A">
      <w:r w:rsidRPr="00A12A11">
        <w:t xml:space="preserve">The UE shall send one Event A3 triggered measurement report, with a measurement reporting delay less than 800 </w:t>
      </w:r>
      <w:proofErr w:type="spellStart"/>
      <w:r w:rsidRPr="00A12A11">
        <w:t>ms</w:t>
      </w:r>
      <w:proofErr w:type="spellEnd"/>
      <w:r w:rsidRPr="00A12A11">
        <w:t xml:space="preserve"> from the beginning of time period T2. The UE is not required to read the neighbour cell SSB index in this test.</w:t>
      </w:r>
    </w:p>
    <w:p w14:paraId="7F47A9BB" w14:textId="77777777" w:rsidR="001A5F8A" w:rsidRPr="00A12A11" w:rsidRDefault="001A5F8A" w:rsidP="001A5F8A">
      <w:r w:rsidRPr="00A12A11">
        <w:t>The UE shall not send event triggered measurement reports, as long as the reporting criteria are not fulfilled.</w:t>
      </w:r>
    </w:p>
    <w:p w14:paraId="7B476E81" w14:textId="77777777" w:rsidR="001A5F8A" w:rsidRPr="00A12A11" w:rsidRDefault="001A5F8A" w:rsidP="001A5F8A">
      <w:r w:rsidRPr="00A12A11">
        <w:t>The rate of correct events observed during repeated tests shall be at least 90</w:t>
      </w:r>
      <w:r>
        <w:t xml:space="preserve"> %</w:t>
      </w:r>
      <w:r w:rsidRPr="00A12A11">
        <w:t>.</w:t>
      </w:r>
    </w:p>
    <w:p w14:paraId="7E674990" w14:textId="77777777" w:rsidR="001A5F8A" w:rsidRPr="00A12A11" w:rsidRDefault="001A5F8A" w:rsidP="001A5F8A">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28FE32E2" w14:textId="6D346DAD" w:rsidR="00DA1978" w:rsidRPr="00A12A11" w:rsidRDefault="00DA1978" w:rsidP="00DA1978">
      <w:pPr>
        <w:pStyle w:val="40"/>
        <w:keepNext w:val="0"/>
        <w:keepLines w:val="0"/>
        <w:rPr>
          <w:snapToGrid w:val="0"/>
        </w:rPr>
      </w:pPr>
      <w:r w:rsidRPr="00A12A11">
        <w:rPr>
          <w:snapToGrid w:val="0"/>
        </w:rPr>
        <w:t>A.14.5.2.8</w:t>
      </w:r>
      <w:r w:rsidRPr="00A12A11">
        <w:rPr>
          <w:snapToGrid w:val="0"/>
        </w:rPr>
        <w:tab/>
        <w:t>Event triggered reporting tests without gap under DRX</w:t>
      </w:r>
    </w:p>
    <w:p w14:paraId="3AF2D7FA" w14:textId="77777777" w:rsidR="00DA1978" w:rsidRPr="00A12A11" w:rsidRDefault="00DA1978" w:rsidP="00DA1978">
      <w:pPr>
        <w:pStyle w:val="5"/>
        <w:keepNext w:val="0"/>
        <w:keepLines w:val="0"/>
        <w:rPr>
          <w:snapToGrid w:val="0"/>
        </w:rPr>
      </w:pPr>
      <w:r w:rsidRPr="00A12A11">
        <w:rPr>
          <w:snapToGrid w:val="0"/>
        </w:rPr>
        <w:t>A.14.5.2.8.1</w:t>
      </w:r>
      <w:r w:rsidRPr="00A12A11">
        <w:rPr>
          <w:snapToGrid w:val="0"/>
        </w:rPr>
        <w:tab/>
        <w:t>Test purpose and Environment</w:t>
      </w:r>
    </w:p>
    <w:p w14:paraId="11545D6D" w14:textId="77777777" w:rsidR="00DA1978" w:rsidRPr="00A12A11" w:rsidRDefault="00DA1978" w:rsidP="00DA1978">
      <w:pPr>
        <w:rPr>
          <w:rFonts w:cs="v4.2.0"/>
        </w:rPr>
      </w:pPr>
      <w:r w:rsidRPr="00A12A11">
        <w:rPr>
          <w:rFonts w:cs="v4.2.0"/>
        </w:rPr>
        <w:t>The purpose of this test is to verify that the UE makes correct reporting of an event. This test will partly verify the inter-frequency cell search requirements in clauses 9.3C.7.</w:t>
      </w:r>
    </w:p>
    <w:p w14:paraId="6C90DCA3" w14:textId="77777777" w:rsidR="00DA1978" w:rsidRPr="00A12A11" w:rsidRDefault="00DA1978" w:rsidP="00DA1978">
      <w:pPr>
        <w:pStyle w:val="5"/>
        <w:keepNext w:val="0"/>
        <w:keepLines w:val="0"/>
        <w:rPr>
          <w:snapToGrid w:val="0"/>
        </w:rPr>
      </w:pPr>
      <w:r w:rsidRPr="00A12A11">
        <w:rPr>
          <w:snapToGrid w:val="0"/>
        </w:rPr>
        <w:t>A.14.5.2.8.2</w:t>
      </w:r>
      <w:r w:rsidRPr="00A12A11">
        <w:rPr>
          <w:snapToGrid w:val="0"/>
        </w:rPr>
        <w:tab/>
        <w:t>Test parameters</w:t>
      </w:r>
    </w:p>
    <w:p w14:paraId="0C6D4258" w14:textId="4DE89FCC" w:rsidR="00DA1978" w:rsidRPr="00A12A11" w:rsidRDefault="00DA1978" w:rsidP="00DA1978">
      <w:pPr>
        <w:rPr>
          <w:rFonts w:cs="v4.2.0"/>
        </w:rPr>
      </w:pPr>
      <w:del w:id="78" w:author="OPPO" w:date="2025-11-06T15:11:00Z">
        <w:r w:rsidRPr="00A12A11" w:rsidDel="007909D7">
          <w:rPr>
            <w:rFonts w:cs="v4.2.0"/>
          </w:rPr>
          <w:delText xml:space="preserve">Two </w:delText>
        </w:r>
      </w:del>
      <w:ins w:id="79" w:author="OPPO" w:date="2025-11-06T15:11:00Z">
        <w:r w:rsidR="007909D7">
          <w:rPr>
            <w:rFonts w:cs="v4.2.0"/>
          </w:rPr>
          <w:t>Three</w:t>
        </w:r>
        <w:r w:rsidR="007909D7" w:rsidRPr="00A12A11">
          <w:rPr>
            <w:rFonts w:cs="v4.2.0"/>
          </w:rPr>
          <w:t xml:space="preserve"> </w:t>
        </w:r>
      </w:ins>
      <w:r w:rsidRPr="00A12A11">
        <w:rPr>
          <w:rFonts w:cs="v4.2.0"/>
        </w:rPr>
        <w:t xml:space="preserve">cells are deployed in the test, which are FR1 </w:t>
      </w:r>
      <w:proofErr w:type="spellStart"/>
      <w:r w:rsidRPr="00A12A11">
        <w:rPr>
          <w:rFonts w:cs="v4.2.0"/>
        </w:rPr>
        <w:t>PCell</w:t>
      </w:r>
      <w:proofErr w:type="spellEnd"/>
      <w:r w:rsidRPr="00A12A11">
        <w:rPr>
          <w:rFonts w:cs="v4.2.0"/>
        </w:rPr>
        <w:t xml:space="preserve"> (Cell 1) on NR RF channel 1 and </w:t>
      </w:r>
      <w:ins w:id="80" w:author="OPPO" w:date="2025-11-06T15:12:00Z">
        <w:r w:rsidR="007909D7">
          <w:rPr>
            <w:rFonts w:cs="v4.2.0"/>
          </w:rPr>
          <w:t>two</w:t>
        </w:r>
      </w:ins>
      <w:del w:id="81" w:author="OPPO" w:date="2025-11-06T15:12:00Z">
        <w:r w:rsidRPr="00A12A11" w:rsidDel="007909D7">
          <w:rPr>
            <w:rFonts w:cs="v4.2.0"/>
          </w:rPr>
          <w:delText>a</w:delText>
        </w:r>
      </w:del>
      <w:r w:rsidRPr="00A12A11">
        <w:rPr>
          <w:rFonts w:cs="v4.2.0"/>
        </w:rPr>
        <w:t xml:space="preserve"> FR1 neighbour cell</w:t>
      </w:r>
      <w:ins w:id="82" w:author="OPPO" w:date="2025-11-06T15:12:00Z">
        <w:r w:rsidR="007909D7">
          <w:rPr>
            <w:rFonts w:cs="v4.2.0"/>
          </w:rPr>
          <w:t>s</w:t>
        </w:r>
      </w:ins>
      <w:r w:rsidRPr="00A12A11">
        <w:rPr>
          <w:rFonts w:cs="v4.2.0"/>
        </w:rPr>
        <w:t xml:space="preserve"> (Cell 2</w:t>
      </w:r>
      <w:ins w:id="83" w:author="OPPO" w:date="2025-11-06T15:12:00Z">
        <w:r w:rsidR="007909D7">
          <w:rPr>
            <w:rFonts w:cs="v4.2.0"/>
          </w:rPr>
          <w:t xml:space="preserve"> and Cell 3</w:t>
        </w:r>
      </w:ins>
      <w:r w:rsidRPr="00A12A11">
        <w:rPr>
          <w:rFonts w:cs="v4.2.0"/>
        </w:rPr>
        <w:t xml:space="preserve">) on NR RF channel 2. The test parameters for </w:t>
      </w:r>
      <w:proofErr w:type="spellStart"/>
      <w:r w:rsidRPr="00A12A11">
        <w:rPr>
          <w:rFonts w:cs="v4.2.0"/>
        </w:rPr>
        <w:t>PCell</w:t>
      </w:r>
      <w:proofErr w:type="spellEnd"/>
      <w:r w:rsidRPr="00A12A11">
        <w:rPr>
          <w:rFonts w:cs="v4.2.0"/>
        </w:rPr>
        <w:t xml:space="preserve"> </w:t>
      </w:r>
      <w:ins w:id="84" w:author="OPPO" w:date="2025-11-06T15:19:00Z">
        <w:r w:rsidR="00840823">
          <w:rPr>
            <w:rFonts w:cs="v4.2.0"/>
          </w:rPr>
          <w:t xml:space="preserve">and neighbour cells </w:t>
        </w:r>
      </w:ins>
      <w:r w:rsidRPr="00A12A11">
        <w:rPr>
          <w:rFonts w:cs="v4.2.0"/>
        </w:rPr>
        <w:t xml:space="preserve">are given </w:t>
      </w:r>
      <w:r>
        <w:rPr>
          <w:rFonts w:cs="v4.2.0"/>
        </w:rPr>
        <w:t>in table</w:t>
      </w:r>
      <w:r w:rsidRPr="00A12A11">
        <w:rPr>
          <w:rFonts w:cs="v4.2.0"/>
        </w:rPr>
        <w:t xml:space="preserve"> </w:t>
      </w:r>
      <w:r w:rsidRPr="00A12A11">
        <w:t>A.14.5.2.8.2-1</w:t>
      </w:r>
      <w:r w:rsidRPr="00A12A11">
        <w:rPr>
          <w:rFonts w:cs="v4.2.0"/>
        </w:rPr>
        <w:t xml:space="preserve">, </w:t>
      </w:r>
      <w:r w:rsidRPr="00A12A11">
        <w:t>A.14.5.2.8.2-2</w:t>
      </w:r>
      <w:r w:rsidRPr="00A12A11">
        <w:rPr>
          <w:rFonts w:cs="v4.2.0"/>
        </w:rPr>
        <w:t xml:space="preserve"> and </w:t>
      </w:r>
      <w:r w:rsidRPr="00A12A11">
        <w:t>A.14.5.2.8.2-3</w:t>
      </w:r>
      <w:r w:rsidRPr="00A12A11">
        <w:rPr>
          <w:rFonts w:cs="v4.2.0"/>
        </w:rPr>
        <w:t xml:space="preserve"> below. In the measurement control</w:t>
      </w:r>
      <w:ins w:id="85" w:author="OPPO" w:date="2025-11-06T14:39:00Z">
        <w:r>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d="86" w:author="OPPO" w:date="2025-11-06T15:12:00Z">
        <w:r w:rsidR="00F7372D">
          <w:rPr>
            <w:rFonts w:cs="v4.2.0"/>
          </w:rPr>
          <w:t xml:space="preserve"> and Cell 3</w:t>
        </w:r>
      </w:ins>
      <w:r w:rsidRPr="00A12A11">
        <w:rPr>
          <w:rFonts w:cs="v4.2.0"/>
        </w:rPr>
        <w:t>.</w:t>
      </w:r>
    </w:p>
    <w:p w14:paraId="5696D773" w14:textId="32C219BF" w:rsidR="00DA1978" w:rsidRPr="00A12A11" w:rsidRDefault="00DA1978" w:rsidP="00DA1978">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del w:id="87" w:author="OPPO" w:date="2025-11-06T14:40:00Z">
        <w:r w:rsidRPr="00A12A11" w:rsidDel="00DA1978">
          <w:delText xml:space="preserve">Furhtermore </w:delText>
        </w:r>
      </w:del>
      <w:ins w:id="88" w:author="OPPO" w:date="2025-11-06T14:41:00Z">
        <w:r>
          <w:t>Furthermore,</w:t>
        </w:r>
      </w:ins>
      <w:ins w:id="89" w:author="OPPO" w:date="2025-11-06T14:40:00Z">
        <w:r>
          <w:t xml:space="preserve"> </w:t>
        </w:r>
      </w:ins>
      <w:r w:rsidRPr="00A12A11">
        <w:t>UE is allocated with PUSCH resource at every DRX cycle.</w:t>
      </w:r>
    </w:p>
    <w:p w14:paraId="73D43A6E" w14:textId="77777777" w:rsidR="00DA1978" w:rsidRPr="00A12A11" w:rsidRDefault="00DA1978" w:rsidP="00DA1978">
      <w:r w:rsidRPr="00A12A11">
        <w:t>The UE shall be provided with the valid information about the SAN serving each cell in the test before the test.</w:t>
      </w:r>
    </w:p>
    <w:p w14:paraId="2FD27E21" w14:textId="2D15ADA1" w:rsidR="00DA1978" w:rsidRPr="00A12A11" w:rsidRDefault="00DA1978" w:rsidP="00DA1978">
      <w:pPr>
        <w:rPr>
          <w:rFonts w:cs="v4.2.0"/>
        </w:rPr>
      </w:pPr>
      <w:r w:rsidRPr="00A12A11">
        <w:lastRenderedPageBreak/>
        <w:t xml:space="preserve">UE is configured with 1 SMTC for the inter-frequency measurement. Both Cell </w:t>
      </w:r>
      <w:del w:id="90" w:author="OPPO" w:date="2025-11-06T15:12:00Z">
        <w:r w:rsidRPr="00A12A11" w:rsidDel="00F7372D">
          <w:delText>1</w:delText>
        </w:r>
      </w:del>
      <w:ins w:id="91" w:author="OPPO" w:date="2025-11-06T15:12:00Z">
        <w:r w:rsidR="00F7372D">
          <w:t>2</w:t>
        </w:r>
      </w:ins>
      <w:r w:rsidRPr="00A12A11">
        <w:t xml:space="preserve"> and Cell </w:t>
      </w:r>
      <w:ins w:id="92" w:author="OPPO" w:date="2025-11-06T15:12:00Z">
        <w:r w:rsidR="00F7372D">
          <w:t>3</w:t>
        </w:r>
      </w:ins>
      <w:del w:id="93" w:author="OPPO" w:date="2025-11-06T15:12:00Z">
        <w:r w:rsidRPr="00A12A11" w:rsidDel="00F7372D">
          <w:delText>2</w:delText>
        </w:r>
      </w:del>
      <w:r w:rsidRPr="00A12A11">
        <w:t xml:space="preserve"> are associated with the configured SMTC. </w:t>
      </w:r>
    </w:p>
    <w:p w14:paraId="393D8EAE" w14:textId="77777777" w:rsidR="00DA1978" w:rsidRPr="00A12A11" w:rsidRDefault="00DA1978" w:rsidP="00DA1978">
      <w:pPr>
        <w:pStyle w:val="TH"/>
        <w:keepNext w:val="0"/>
        <w:keepLines w:val="0"/>
      </w:pPr>
      <w:r w:rsidRPr="00A12A11">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A1978" w:rsidRPr="00A12A11" w14:paraId="25858C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997891F"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7430EC"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Description</w:t>
            </w:r>
          </w:p>
        </w:tc>
      </w:tr>
      <w:tr w:rsidR="00DA1978" w:rsidRPr="00A12A11" w14:paraId="4B0EFF7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F615348" w14:textId="77777777" w:rsidR="00DA1978" w:rsidRPr="00A12A11" w:rsidRDefault="00DA1978"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C4AC34" w14:textId="77777777" w:rsidR="00DA1978" w:rsidRPr="00A12A11" w:rsidRDefault="00DA1978"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24D0DD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196B3107"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044A73E"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1F248BAB"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C3BC87" w14:textId="77777777" w:rsidR="00DA1978" w:rsidRPr="00A12A11" w:rsidRDefault="00DA1978" w:rsidP="00F11862">
            <w:pPr>
              <w:spacing w:after="0" w:line="256" w:lineRule="auto"/>
              <w:ind w:left="851" w:hanging="851"/>
              <w:rPr>
                <w:rFonts w:ascii="Arial" w:hAnsi="Arial"/>
                <w:sz w:val="18"/>
                <w:lang w:eastAsia="zh-CN"/>
              </w:rPr>
            </w:pPr>
            <w:r w:rsidRPr="00897383">
              <w:rPr>
                <w:rFonts w:ascii="Arial" w:hAnsi="Arial"/>
                <w:sz w:val="18"/>
                <w:lang w:eastAsia="zh-TW"/>
              </w:rPr>
              <w:t>NOTE:</w:t>
            </w:r>
            <w:r w:rsidRPr="00897383">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580EE614" w14:textId="77777777" w:rsidR="00DA1978" w:rsidRPr="00A12A11" w:rsidRDefault="00DA1978" w:rsidP="00DA1978"/>
    <w:p w14:paraId="4E9D67A1" w14:textId="77777777" w:rsidR="00DA1978" w:rsidRPr="00A12A11" w:rsidRDefault="00DA1978" w:rsidP="00DA1978">
      <w:pPr>
        <w:pStyle w:val="TH"/>
        <w:keepNext w:val="0"/>
        <w:keepLines w:val="0"/>
      </w:pPr>
      <w:r w:rsidRPr="00A12A11">
        <w:t xml:space="preserve">Table A.14.5.2.8.2-2: General test parameters for inter-frequency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DA1978" w:rsidRPr="00A12A11" w14:paraId="2F904AF7"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079D6794" w14:textId="77777777" w:rsidR="00DA1978" w:rsidRPr="00A12A11" w:rsidRDefault="00DA1978" w:rsidP="00F11862">
            <w:pPr>
              <w:pStyle w:val="TAH"/>
              <w:keepNext w:val="0"/>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3C9B554F" w14:textId="77777777" w:rsidR="00DA1978" w:rsidRPr="00A12A11" w:rsidRDefault="00DA1978" w:rsidP="00F11862">
            <w:pPr>
              <w:pStyle w:val="TAH"/>
              <w:keepNext w:val="0"/>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2E24888C"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A973C53" w14:textId="77777777" w:rsidR="00DA1978" w:rsidRPr="00A12A11" w:rsidRDefault="00DA1978" w:rsidP="00F11862">
            <w:pPr>
              <w:pStyle w:val="TAH"/>
              <w:keepNext w:val="0"/>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26F21159" w14:textId="77777777" w:rsidR="00DA1978" w:rsidRPr="00A12A11" w:rsidRDefault="00DA1978" w:rsidP="00F11862">
            <w:pPr>
              <w:pStyle w:val="TAH"/>
              <w:keepNext w:val="0"/>
              <w:keepLines w:val="0"/>
              <w:rPr>
                <w:rFonts w:cs="Arial"/>
              </w:rPr>
            </w:pPr>
            <w:r w:rsidRPr="00A12A11">
              <w:t>Comment</w:t>
            </w:r>
          </w:p>
        </w:tc>
      </w:tr>
      <w:tr w:rsidR="00DA1978" w:rsidRPr="00A12A11" w14:paraId="32F391E8"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D98B215" w14:textId="77777777" w:rsidR="00DA1978" w:rsidRPr="00A12A11" w:rsidRDefault="00DA1978" w:rsidP="00F11862">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75F4ACFD" w14:textId="77777777" w:rsidR="00DA1978" w:rsidRPr="00A12A11" w:rsidRDefault="00DA1978" w:rsidP="00F11862">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469D4C30" w14:textId="77777777" w:rsidR="00DA1978" w:rsidRPr="00A12A11" w:rsidRDefault="00DA1978" w:rsidP="00F11862">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1B80A508"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147E459" w14:textId="77777777" w:rsidR="00DA1978" w:rsidRPr="00A12A11" w:rsidRDefault="00DA1978" w:rsidP="00F11862">
            <w:pPr>
              <w:pStyle w:val="TAH"/>
              <w:keepNext w:val="0"/>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E0FE5E7" w14:textId="77777777" w:rsidR="00DA1978" w:rsidRPr="00A12A11" w:rsidRDefault="00DA1978" w:rsidP="00F11862">
            <w:pPr>
              <w:pStyle w:val="TAH"/>
              <w:keepNext w:val="0"/>
              <w:keepLines w:val="0"/>
              <w:rPr>
                <w:rFonts w:cs="Arial"/>
              </w:rPr>
            </w:pPr>
          </w:p>
        </w:tc>
      </w:tr>
      <w:tr w:rsidR="00DA1978" w:rsidRPr="00A12A11" w14:paraId="3FD2F3D3"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313398" w14:textId="77777777" w:rsidR="00DA1978" w:rsidRPr="00A12A11" w:rsidRDefault="00DA1978" w:rsidP="00F11862">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0B951E8C"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2C1898B"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5C68B8A" w14:textId="77777777" w:rsidR="00DA1978" w:rsidRPr="00A12A11" w:rsidRDefault="00DA1978" w:rsidP="00F11862">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2CE3F24B" w14:textId="77777777" w:rsidR="00DA1978" w:rsidRPr="00A12A11" w:rsidRDefault="00DA1978" w:rsidP="00F11862">
            <w:pPr>
              <w:pStyle w:val="TAL"/>
              <w:keepNext w:val="0"/>
              <w:keepLines w:val="0"/>
              <w:rPr>
                <w:rFonts w:cs="Arial"/>
              </w:rPr>
            </w:pPr>
          </w:p>
        </w:tc>
      </w:tr>
      <w:tr w:rsidR="00DA1978" w:rsidRPr="00A12A11" w14:paraId="576528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E0B18F" w14:textId="77777777" w:rsidR="00DA1978" w:rsidRPr="00A12A11" w:rsidRDefault="00DA1978"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9086E80" w14:textId="77777777" w:rsidR="00DA1978" w:rsidRPr="00A12A11" w:rsidRDefault="00DA1978"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383FD25"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9932359" w14:textId="2CAACE22"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2</w:t>
            </w:r>
            <w:ins w:id="94" w:author="OPPO" w:date="2025-11-06T15:13:00Z">
              <w:r w:rsidR="00293D77">
                <w:rPr>
                  <w:bCs/>
                </w:rPr>
                <w:t xml:space="preserve"> and Cell </w:t>
              </w:r>
            </w:ins>
            <w:ins w:id="95" w:author="OPPO" w:date="2025-11-06T18:06:00Z">
              <w:r w:rsidR="00E36BF7">
                <w:rPr>
                  <w:bCs/>
                </w:rPr>
                <w:t>3</w:t>
              </w:r>
            </w:ins>
          </w:p>
        </w:tc>
        <w:tc>
          <w:tcPr>
            <w:tcW w:w="1550" w:type="pct"/>
            <w:tcBorders>
              <w:top w:val="single" w:sz="4" w:space="0" w:color="auto"/>
              <w:left w:val="single" w:sz="4" w:space="0" w:color="auto"/>
              <w:bottom w:val="single" w:sz="4" w:space="0" w:color="auto"/>
              <w:right w:val="single" w:sz="4" w:space="0" w:color="auto"/>
            </w:tcBorders>
            <w:hideMark/>
          </w:tcPr>
          <w:p w14:paraId="2CBFDBEF" w14:textId="77777777"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DA1978" w:rsidRPr="00A12A11" w14:paraId="64D565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EBE7ED2" w14:textId="77777777" w:rsidR="00DA1978" w:rsidRPr="00A12A11" w:rsidRDefault="00DA1978"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4D14210B" w14:textId="77777777" w:rsidR="00DA1978" w:rsidRPr="00A12A11" w:rsidRDefault="00DA1978"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8448C46"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1AC8B79" w14:textId="77777777" w:rsidR="00293D77" w:rsidRDefault="00DA1978" w:rsidP="00F11862">
            <w:pPr>
              <w:pStyle w:val="TAL"/>
              <w:keepNext w:val="0"/>
              <w:keepLines w:val="0"/>
              <w:rPr>
                <w:ins w:id="96" w:author="OPPO" w:date="2025-11-06T15:13:00Z"/>
                <w:bCs/>
              </w:rPr>
            </w:pPr>
            <w:r w:rsidRPr="00A12A11">
              <w:rPr>
                <w:bCs/>
              </w:rPr>
              <w:t>1:</w:t>
            </w:r>
            <w:r>
              <w:rPr>
                <w:bCs/>
              </w:rPr>
              <w:t xml:space="preserve"> </w:t>
            </w:r>
            <w:r w:rsidRPr="00A12A11">
              <w:rPr>
                <w:bCs/>
              </w:rPr>
              <w:t>Cell</w:t>
            </w:r>
            <w:r>
              <w:rPr>
                <w:bCs/>
              </w:rPr>
              <w:t xml:space="preserve"> </w:t>
            </w:r>
            <w:r w:rsidRPr="00A12A11">
              <w:rPr>
                <w:bCs/>
              </w:rPr>
              <w:t>1</w:t>
            </w:r>
            <w:r>
              <w:rPr>
                <w:bCs/>
              </w:rPr>
              <w:t xml:space="preserve"> </w:t>
            </w:r>
          </w:p>
          <w:p w14:paraId="18C614C7" w14:textId="7CB0B26D" w:rsidR="00DA1978" w:rsidRPr="00A12A11" w:rsidRDefault="00293D77" w:rsidP="00F11862">
            <w:pPr>
              <w:pStyle w:val="TAL"/>
              <w:keepNext w:val="0"/>
              <w:keepLines w:val="0"/>
              <w:rPr>
                <w:rFonts w:cs="Arial"/>
                <w:b/>
              </w:rPr>
            </w:pPr>
            <w:ins w:id="97" w:author="OPPO" w:date="2025-11-06T15:13:00Z">
              <w:r>
                <w:rPr>
                  <w:bCs/>
                </w:rPr>
                <w:t xml:space="preserve">2: </w:t>
              </w:r>
            </w:ins>
            <w:del w:id="98" w:author="OPPO" w:date="2025-11-06T15:13:00Z">
              <w:r w:rsidR="00DA1978" w:rsidRPr="00A12A11" w:rsidDel="00293D77">
                <w:rPr>
                  <w:bCs/>
                </w:rPr>
                <w:delText>and</w:delText>
              </w:r>
              <w:r w:rsidR="00DA1978" w:rsidDel="00293D77">
                <w:rPr>
                  <w:bCs/>
                </w:rPr>
                <w:delText xml:space="preserve"> </w:delText>
              </w:r>
            </w:del>
            <w:r w:rsidR="00DA1978" w:rsidRPr="00A12A11">
              <w:rPr>
                <w:bCs/>
              </w:rPr>
              <w:t>Cell</w:t>
            </w:r>
            <w:r w:rsidR="00DA1978">
              <w:rPr>
                <w:bCs/>
              </w:rPr>
              <w:t xml:space="preserve"> </w:t>
            </w:r>
            <w:r w:rsidR="00DA1978" w:rsidRPr="00A12A11">
              <w:rPr>
                <w:bCs/>
              </w:rPr>
              <w:t>2</w:t>
            </w:r>
            <w:ins w:id="99" w:author="OPPO" w:date="2025-11-06T15:13:00Z">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0217C461" w14:textId="77777777" w:rsidR="00DA1978" w:rsidRPr="00A12A11" w:rsidRDefault="00DA1978" w:rsidP="00F11862">
            <w:pPr>
              <w:pStyle w:val="TAL"/>
              <w:keepNext w:val="0"/>
              <w:keepLines w:val="0"/>
              <w:rPr>
                <w:rFonts w:cs="Arial"/>
                <w:b/>
              </w:rPr>
            </w:pPr>
          </w:p>
        </w:tc>
      </w:tr>
      <w:tr w:rsidR="00DA1978" w:rsidRPr="00A12A11" w14:paraId="23212963"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9A5A16C" w14:textId="77777777" w:rsidR="00DA1978" w:rsidRPr="00A12A11" w:rsidRDefault="00DA1978"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122E9CDB" w14:textId="77777777" w:rsidR="00DA1978" w:rsidRPr="00A12A11" w:rsidRDefault="00DA1978"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443143" w14:textId="77777777" w:rsidR="00DA1978" w:rsidRPr="00A12A11" w:rsidRDefault="00DA1978"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022978D" w14:textId="77777777" w:rsidR="00DA1978" w:rsidRPr="00A12A11" w:rsidRDefault="00DA1978"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A1CEF9C" w14:textId="77777777" w:rsidR="00DA1978" w:rsidRPr="00A12A11" w:rsidRDefault="00DA1978" w:rsidP="00F11862">
            <w:pPr>
              <w:pStyle w:val="TAL"/>
              <w:keepNext w:val="0"/>
              <w:keepLines w:val="0"/>
              <w:rPr>
                <w:bCs/>
                <w:lang w:eastAsia="zh-CN"/>
              </w:rPr>
            </w:pPr>
          </w:p>
        </w:tc>
      </w:tr>
      <w:tr w:rsidR="00DA1978" w:rsidRPr="00A12A11" w14:paraId="383E03A6"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3D7C27" w14:textId="77777777" w:rsidR="00DA1978" w:rsidRPr="00A12A11" w:rsidRDefault="00DA1978"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3D0BF0F" w14:textId="77777777" w:rsidR="00DA1978" w:rsidRPr="00A12A11" w:rsidRDefault="00DA1978"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6A3E6296"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65900E9" w14:textId="77777777" w:rsidR="00DA1978" w:rsidRPr="00A12A11" w:rsidRDefault="00DA1978"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4F84E47A" w14:textId="77777777" w:rsidR="00DA1978" w:rsidRPr="00A12A11" w:rsidRDefault="00DA1978" w:rsidP="00F11862">
            <w:pPr>
              <w:pStyle w:val="TAL"/>
              <w:keepNext w:val="0"/>
              <w:keepLines w:val="0"/>
              <w:rPr>
                <w:rFonts w:cs="Arial"/>
              </w:rPr>
            </w:pPr>
          </w:p>
        </w:tc>
      </w:tr>
      <w:tr w:rsidR="00DA1978" w:rsidRPr="00A12A11" w14:paraId="1BC85DED"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1EBD4A" w14:textId="77777777" w:rsidR="00DA1978" w:rsidRPr="00A12A11" w:rsidRDefault="00DA1978"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3C508C63"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92676E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3AC3397" w14:textId="77777777" w:rsidR="00DA1978" w:rsidRPr="00A12A11" w:rsidRDefault="00DA1978"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10440033" w14:textId="77777777" w:rsidR="00DA1978" w:rsidRPr="00A12A11" w:rsidRDefault="00DA1978" w:rsidP="00F11862">
            <w:pPr>
              <w:pStyle w:val="TAL"/>
              <w:keepNext w:val="0"/>
              <w:keepLines w:val="0"/>
              <w:rPr>
                <w:rFonts w:cs="Arial"/>
              </w:rPr>
            </w:pPr>
          </w:p>
        </w:tc>
      </w:tr>
      <w:tr w:rsidR="00DA1978" w:rsidRPr="00A12A11" w14:paraId="29D67C4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805D1" w14:textId="77777777" w:rsidR="00DA1978" w:rsidRPr="00A12A11" w:rsidRDefault="00DA1978"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4941005" w14:textId="77777777" w:rsidR="00DA1978" w:rsidRPr="00A12A11" w:rsidRDefault="00DA1978"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7F377BA2"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E8F04AB" w14:textId="77777777" w:rsidR="00DA1978" w:rsidRPr="00A12A11" w:rsidRDefault="00DA1978"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1FB2CFB1" w14:textId="77777777" w:rsidR="00DA1978" w:rsidRPr="00A12A11" w:rsidRDefault="00DA1978" w:rsidP="00F11862">
            <w:pPr>
              <w:pStyle w:val="TAL"/>
              <w:keepNext w:val="0"/>
              <w:keepLines w:val="0"/>
              <w:rPr>
                <w:rFonts w:cs="Arial"/>
              </w:rPr>
            </w:pPr>
          </w:p>
        </w:tc>
      </w:tr>
      <w:tr w:rsidR="00DA1978" w:rsidRPr="00A12A11" w14:paraId="174FB7A8"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6AE532" w14:textId="77777777" w:rsidR="00DA1978" w:rsidRPr="00A12A11" w:rsidRDefault="00DA1978" w:rsidP="00F11862">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33E77F7D" w14:textId="77777777" w:rsidR="00DA1978" w:rsidRPr="00A12A11" w:rsidRDefault="00DA1978"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312AD7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E95538C" w14:textId="77777777" w:rsidR="00DA1978" w:rsidRPr="00A12A11" w:rsidRDefault="00DA1978"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11B2E6DF" w14:textId="77777777" w:rsidR="00DA1978" w:rsidRPr="00A12A11" w:rsidRDefault="00DA1978" w:rsidP="00F11862">
            <w:pPr>
              <w:pStyle w:val="TAL"/>
              <w:keepNext w:val="0"/>
              <w:keepLines w:val="0"/>
              <w:rPr>
                <w:rFonts w:cs="Arial"/>
              </w:rPr>
            </w:pPr>
          </w:p>
        </w:tc>
      </w:tr>
      <w:tr w:rsidR="00DA1978" w:rsidRPr="00A12A11" w14:paraId="0AC54778"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84555CF" w14:textId="77777777" w:rsidR="00DA1978" w:rsidRPr="00A12A11" w:rsidRDefault="00DA1978"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6F9E5BA"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EEF040"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1883C5BB" w14:textId="77777777" w:rsidR="00DA1978" w:rsidRPr="00A12A11" w:rsidRDefault="00DA1978"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124561CA" w14:textId="77777777" w:rsidR="00DA1978" w:rsidRPr="00A12A11" w:rsidRDefault="00DA1978"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A1978" w:rsidRPr="00A12A11" w14:paraId="29203962"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538C34" w14:textId="77777777" w:rsidR="00DA1978" w:rsidRPr="00A12A11" w:rsidRDefault="00DA1978"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193676EB" w14:textId="77777777" w:rsidR="00DA1978" w:rsidRPr="00A12A11" w:rsidRDefault="00DA1978"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97CC88C" w14:textId="77777777" w:rsidR="00DA1978" w:rsidRPr="00A12A11" w:rsidRDefault="00DA1978"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23267F06" w14:textId="77777777" w:rsidR="00DA1978" w:rsidRPr="00A12A11" w:rsidRDefault="00DA1978"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16E3CCB1" w14:textId="77777777" w:rsidR="00DA1978" w:rsidRPr="00A12A11" w:rsidRDefault="00DA1978"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3C306F07" w14:textId="77777777" w:rsidR="00DA1978" w:rsidRPr="00A12A11" w:rsidRDefault="00DA1978" w:rsidP="00F11862">
            <w:pPr>
              <w:pStyle w:val="TAL"/>
              <w:keepNext w:val="0"/>
              <w:keepLines w:val="0"/>
              <w:rPr>
                <w:rFonts w:cs="Arial"/>
                <w:lang w:eastAsia="zh-CN"/>
              </w:rPr>
            </w:pPr>
          </w:p>
        </w:tc>
      </w:tr>
      <w:tr w:rsidR="00DA1978" w:rsidRPr="00A12A11" w14:paraId="468242D1"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54463646" w14:textId="77777777" w:rsidR="00DA1978" w:rsidRPr="00A12A11" w:rsidRDefault="00DA1978"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49CF4D2" w14:textId="77777777" w:rsidR="00DA1978" w:rsidRPr="00A12A11" w:rsidRDefault="00DA1978"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68EA84"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7F995B5" w14:textId="77777777" w:rsidR="00DA1978" w:rsidRPr="00A12A11" w:rsidRDefault="00DA1978"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7CF10CBA" w14:textId="77777777" w:rsidR="00DA1978" w:rsidRPr="00A12A11" w:rsidRDefault="00DA1978" w:rsidP="00F11862">
            <w:pPr>
              <w:pStyle w:val="TAL"/>
              <w:keepNext w:val="0"/>
              <w:keepLines w:val="0"/>
              <w:rPr>
                <w:rFonts w:cs="Arial"/>
              </w:rPr>
            </w:pPr>
            <w:r w:rsidRPr="00A12A11">
              <w:t>Synchronous</w:t>
            </w:r>
            <w:r>
              <w:t xml:space="preserve"> </w:t>
            </w:r>
            <w:r w:rsidRPr="00A12A11">
              <w:t>cells</w:t>
            </w:r>
            <w:r>
              <w:t xml:space="preserve"> </w:t>
            </w:r>
          </w:p>
        </w:tc>
      </w:tr>
      <w:tr w:rsidR="00DA1978" w:rsidRPr="00A12A11" w14:paraId="2EFE901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4A2086" w14:textId="77777777" w:rsidR="00DA1978" w:rsidRPr="00A12A11" w:rsidRDefault="00DA1978"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4CCE6AED" w14:textId="77777777" w:rsidR="00DA1978" w:rsidRPr="00A12A11" w:rsidRDefault="00DA1978"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5E8F36C"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4CF2A3B" w14:textId="77777777" w:rsidR="00DA1978" w:rsidRPr="00A12A11" w:rsidRDefault="00DA1978"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4A941BE2" w14:textId="77777777" w:rsidR="00DA1978" w:rsidRPr="00A12A11" w:rsidRDefault="00DA1978" w:rsidP="00F11862">
            <w:pPr>
              <w:pStyle w:val="TAL"/>
              <w:keepNext w:val="0"/>
              <w:keepLines w:val="0"/>
              <w:rPr>
                <w:rFonts w:cs="Arial"/>
              </w:rPr>
            </w:pPr>
          </w:p>
        </w:tc>
      </w:tr>
      <w:tr w:rsidR="00DA1978" w:rsidRPr="00A12A11" w14:paraId="1E11BE0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EA4D71" w14:textId="77777777" w:rsidR="00DA1978" w:rsidRPr="00A12A11" w:rsidRDefault="00DA1978" w:rsidP="00F11862">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15A9E3C3" w14:textId="77777777" w:rsidR="00DA1978" w:rsidRPr="00A12A11" w:rsidRDefault="00DA1978"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31935F1F"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DB4F356" w14:textId="77777777" w:rsidR="00DA1978" w:rsidRPr="00A12A11" w:rsidRDefault="00DA1978"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21E82A99" w14:textId="1D49AF06" w:rsidR="00DA1978" w:rsidRPr="00A12A11" w:rsidRDefault="00A4126D" w:rsidP="00F11862">
            <w:pPr>
              <w:pStyle w:val="TAL"/>
              <w:keepNext w:val="0"/>
              <w:keepLines w:val="0"/>
              <w:rPr>
                <w:rFonts w:cs="Arial"/>
                <w:lang w:eastAsia="zh-CN"/>
              </w:rPr>
            </w:pPr>
            <w:ins w:id="100" w:author="OPPO" w:date="2025-11-06T14:47:00Z">
              <w:r>
                <w:rPr>
                  <w:rFonts w:cs="Arial"/>
                  <w:lang w:eastAsia="zh-CN"/>
                </w:rPr>
                <w:t>15</w:t>
              </w:r>
            </w:ins>
            <w:del w:id="101" w:author="OPPO" w:date="2025-11-06T14:47:00Z">
              <w:r w:rsidR="00DA1978" w:rsidRPr="00A12A11" w:rsidDel="00A4126D">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62B6E8E6" w14:textId="77777777" w:rsidR="00DA1978" w:rsidRPr="00A12A11" w:rsidRDefault="00DA1978" w:rsidP="00F11862">
            <w:pPr>
              <w:pStyle w:val="TAL"/>
              <w:keepNext w:val="0"/>
              <w:keepLines w:val="0"/>
              <w:rPr>
                <w:rFonts w:cs="Arial"/>
              </w:rPr>
            </w:pPr>
          </w:p>
        </w:tc>
      </w:tr>
    </w:tbl>
    <w:p w14:paraId="29B42A20" w14:textId="77777777" w:rsidR="00DA1978" w:rsidRPr="00A12A11" w:rsidRDefault="00DA1978" w:rsidP="00DA1978"/>
    <w:p w14:paraId="7FC0D2B5" w14:textId="77777777" w:rsidR="00DA1978" w:rsidRPr="00A12A11" w:rsidRDefault="00DA1978" w:rsidP="00DA1978">
      <w:pPr>
        <w:pStyle w:val="TH"/>
        <w:keepNext w:val="0"/>
        <w:keepLines w:val="0"/>
      </w:pPr>
      <w:r w:rsidRPr="00A12A11">
        <w:t xml:space="preserve">Table A.14.5.2.8.2-3: NR Cell specific test parameters for inter-frequency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2"/>
        <w:gridCol w:w="784"/>
        <w:gridCol w:w="849"/>
        <w:gridCol w:w="849"/>
        <w:gridCol w:w="847"/>
        <w:gridCol w:w="849"/>
      </w:tblGrid>
      <w:tr w:rsidR="00293D77" w:rsidRPr="00A12A11" w14:paraId="4FBA3F73" w14:textId="24E9A2FB"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236055BA" w14:textId="77777777" w:rsidR="00293D77" w:rsidRPr="00A12A11" w:rsidRDefault="00293D77" w:rsidP="00F11862">
            <w:pPr>
              <w:pStyle w:val="TAH"/>
              <w:keepNext w:val="0"/>
              <w:keepLines w:val="0"/>
              <w:rPr>
                <w:rFonts w:cs="Arial"/>
              </w:rPr>
            </w:pPr>
            <w:r w:rsidRPr="00A12A11">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41C590AB" w14:textId="77777777" w:rsidR="00293D77" w:rsidRPr="00A12A11" w:rsidRDefault="00293D77" w:rsidP="00F11862">
            <w:pPr>
              <w:pStyle w:val="TAH"/>
              <w:keepNext w:val="0"/>
              <w:keepLines w:val="0"/>
            </w:pPr>
            <w:r w:rsidRPr="00A12A11">
              <w:t>Unit</w:t>
            </w:r>
          </w:p>
        </w:tc>
        <w:tc>
          <w:tcPr>
            <w:tcW w:w="813" w:type="pct"/>
            <w:tcBorders>
              <w:top w:val="single" w:sz="4" w:space="0" w:color="auto"/>
              <w:left w:val="single" w:sz="4" w:space="0" w:color="auto"/>
              <w:bottom w:val="nil"/>
              <w:right w:val="single" w:sz="4" w:space="0" w:color="auto"/>
            </w:tcBorders>
            <w:shd w:val="clear" w:color="auto" w:fill="auto"/>
            <w:hideMark/>
          </w:tcPr>
          <w:p w14:paraId="534BD0A1" w14:textId="77777777" w:rsidR="00293D77" w:rsidRPr="00A12A11" w:rsidRDefault="00293D77"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1E8F8888" w14:textId="77777777" w:rsidR="00293D77" w:rsidRPr="00A12A11" w:rsidRDefault="00293D77" w:rsidP="00F11862">
            <w:pPr>
              <w:pStyle w:val="TAH"/>
              <w:keepNext w:val="0"/>
              <w:keepLines w:val="0"/>
              <w:rPr>
                <w:rFonts w:cs="Arial"/>
              </w:rPr>
            </w:pPr>
            <w:r w:rsidRPr="00A12A11">
              <w:t>Cell</w:t>
            </w:r>
            <w:r>
              <w:t xml:space="preserve"> </w:t>
            </w:r>
            <w:r w:rsidRPr="00A12A11">
              <w:t>1</w:t>
            </w:r>
          </w:p>
        </w:tc>
        <w:tc>
          <w:tcPr>
            <w:tcW w:w="882" w:type="pct"/>
            <w:gridSpan w:val="2"/>
            <w:tcBorders>
              <w:top w:val="single" w:sz="4" w:space="0" w:color="auto"/>
              <w:left w:val="single" w:sz="4" w:space="0" w:color="auto"/>
              <w:bottom w:val="single" w:sz="4" w:space="0" w:color="auto"/>
              <w:right w:val="single" w:sz="4" w:space="0" w:color="auto"/>
            </w:tcBorders>
            <w:hideMark/>
          </w:tcPr>
          <w:p w14:paraId="03758D4C" w14:textId="77777777" w:rsidR="00293D77" w:rsidRPr="00A12A11" w:rsidRDefault="00293D77"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c>
          <w:tcPr>
            <w:tcW w:w="881" w:type="pct"/>
            <w:gridSpan w:val="2"/>
            <w:tcBorders>
              <w:top w:val="single" w:sz="4" w:space="0" w:color="auto"/>
              <w:left w:val="single" w:sz="4" w:space="0" w:color="auto"/>
              <w:bottom w:val="single" w:sz="4" w:space="0" w:color="auto"/>
              <w:right w:val="single" w:sz="4" w:space="0" w:color="auto"/>
            </w:tcBorders>
          </w:tcPr>
          <w:p w14:paraId="321E3FCA" w14:textId="0795E8BA" w:rsidR="00293D77" w:rsidRPr="00A12A11" w:rsidRDefault="00293D77" w:rsidP="00F11862">
            <w:pPr>
              <w:pStyle w:val="TAH"/>
              <w:keepNext w:val="0"/>
              <w:keepLines w:val="0"/>
              <w:rPr>
                <w:ins w:id="102" w:author="OPPO" w:date="2025-11-06T15:14:00Z"/>
                <w:lang w:eastAsia="zh-CN"/>
              </w:rPr>
            </w:pPr>
            <w:ins w:id="103" w:author="OPPO" w:date="2025-11-06T15:14:00Z">
              <w:r w:rsidRPr="00A12A11">
                <w:rPr>
                  <w:lang w:eastAsia="zh-CN"/>
                </w:rPr>
                <w:t>Cell</w:t>
              </w:r>
              <w:r>
                <w:rPr>
                  <w:lang w:eastAsia="zh-CN"/>
                </w:rPr>
                <w:t xml:space="preserve"> 3</w:t>
              </w:r>
            </w:ins>
          </w:p>
        </w:tc>
      </w:tr>
      <w:tr w:rsidR="00293D77" w:rsidRPr="00A12A11" w14:paraId="26E06B25" w14:textId="4D820299" w:rsidTr="00293D77">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37210A60" w14:textId="77777777" w:rsidR="00293D77" w:rsidRPr="00A12A11" w:rsidRDefault="00293D77" w:rsidP="00293D77">
            <w:pPr>
              <w:pStyle w:val="TAH"/>
              <w:keepNext w:val="0"/>
              <w:keepLines w:val="0"/>
              <w:rPr>
                <w:rFonts w:cs="Arial"/>
              </w:rPr>
            </w:pPr>
          </w:p>
        </w:tc>
        <w:tc>
          <w:tcPr>
            <w:tcW w:w="813" w:type="pct"/>
            <w:tcBorders>
              <w:top w:val="nil"/>
              <w:left w:val="single" w:sz="4" w:space="0" w:color="auto"/>
              <w:bottom w:val="single" w:sz="4" w:space="0" w:color="auto"/>
              <w:right w:val="single" w:sz="4" w:space="0" w:color="auto"/>
            </w:tcBorders>
            <w:shd w:val="clear" w:color="auto" w:fill="auto"/>
            <w:hideMark/>
          </w:tcPr>
          <w:p w14:paraId="0997D86C" w14:textId="77777777" w:rsidR="00293D77" w:rsidRPr="00A12A11" w:rsidRDefault="00293D77" w:rsidP="00293D77">
            <w:pPr>
              <w:pStyle w:val="TAH"/>
              <w:keepNext w:val="0"/>
              <w:keepLines w:val="0"/>
            </w:pPr>
          </w:p>
        </w:tc>
        <w:tc>
          <w:tcPr>
            <w:tcW w:w="813" w:type="pct"/>
            <w:tcBorders>
              <w:top w:val="nil"/>
              <w:left w:val="single" w:sz="4" w:space="0" w:color="auto"/>
              <w:bottom w:val="single" w:sz="4" w:space="0" w:color="auto"/>
              <w:right w:val="single" w:sz="4" w:space="0" w:color="auto"/>
            </w:tcBorders>
            <w:shd w:val="clear" w:color="auto" w:fill="auto"/>
            <w:hideMark/>
          </w:tcPr>
          <w:p w14:paraId="21566F05" w14:textId="77777777" w:rsidR="00293D77" w:rsidRPr="00A12A11" w:rsidRDefault="00293D77" w:rsidP="00293D77">
            <w:pPr>
              <w:pStyle w:val="TAH"/>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hideMark/>
          </w:tcPr>
          <w:p w14:paraId="0BEDC6BF" w14:textId="77777777" w:rsidR="00293D77" w:rsidRPr="00A12A11" w:rsidRDefault="00293D77" w:rsidP="00293D77">
            <w:pPr>
              <w:pStyle w:val="TAH"/>
              <w:keepNext w:val="0"/>
              <w:keepLines w:val="0"/>
              <w:rPr>
                <w:lang w:eastAsia="zh-CN"/>
              </w:rPr>
            </w:pPr>
            <w:r w:rsidRPr="00A12A11">
              <w:rPr>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3BEE3C24" w14:textId="77777777" w:rsidR="00293D77" w:rsidRPr="00A12A11" w:rsidRDefault="00293D77" w:rsidP="00293D77">
            <w:pPr>
              <w:pStyle w:val="TAH"/>
              <w:keepNext w:val="0"/>
              <w:keepLines w:val="0"/>
              <w:rPr>
                <w:lang w:eastAsia="zh-CN"/>
              </w:rPr>
            </w:pPr>
            <w:r w:rsidRPr="00A12A11">
              <w:rPr>
                <w:lang w:eastAsia="zh-CN"/>
              </w:rPr>
              <w:t>T2</w:t>
            </w:r>
          </w:p>
        </w:tc>
        <w:tc>
          <w:tcPr>
            <w:tcW w:w="441" w:type="pct"/>
            <w:tcBorders>
              <w:top w:val="single" w:sz="4" w:space="0" w:color="auto"/>
              <w:left w:val="single" w:sz="4" w:space="0" w:color="auto"/>
              <w:bottom w:val="single" w:sz="4" w:space="0" w:color="auto"/>
              <w:right w:val="single" w:sz="4" w:space="0" w:color="auto"/>
            </w:tcBorders>
            <w:hideMark/>
          </w:tcPr>
          <w:p w14:paraId="3D86181B" w14:textId="77777777" w:rsidR="00293D77" w:rsidRPr="00A12A11" w:rsidRDefault="00293D77" w:rsidP="00293D77">
            <w:pPr>
              <w:pStyle w:val="TAH"/>
              <w:keepNext w:val="0"/>
              <w:keepLines w:val="0"/>
              <w:rPr>
                <w:lang w:eastAsia="zh-CN"/>
              </w:rPr>
            </w:pPr>
            <w:r w:rsidRPr="00A12A11">
              <w:rPr>
                <w:lang w:eastAsia="zh-CN"/>
              </w:rPr>
              <w:t>T1</w:t>
            </w:r>
          </w:p>
        </w:tc>
        <w:tc>
          <w:tcPr>
            <w:tcW w:w="441" w:type="pct"/>
            <w:tcBorders>
              <w:top w:val="single" w:sz="4" w:space="0" w:color="auto"/>
              <w:left w:val="single" w:sz="4" w:space="0" w:color="auto"/>
              <w:bottom w:val="single" w:sz="4" w:space="0" w:color="auto"/>
              <w:right w:val="single" w:sz="4" w:space="0" w:color="auto"/>
            </w:tcBorders>
            <w:hideMark/>
          </w:tcPr>
          <w:p w14:paraId="5C579448" w14:textId="77777777" w:rsidR="00293D77" w:rsidRPr="00A12A11" w:rsidRDefault="00293D77" w:rsidP="00293D77">
            <w:pPr>
              <w:pStyle w:val="TAH"/>
              <w:keepNext w:val="0"/>
              <w:keepLines w:val="0"/>
              <w:rPr>
                <w:lang w:eastAsia="zh-CN"/>
              </w:rPr>
            </w:pPr>
            <w:r w:rsidRPr="00A12A11">
              <w:rPr>
                <w:lang w:eastAsia="zh-CN"/>
              </w:rPr>
              <w:t>T2</w:t>
            </w:r>
          </w:p>
        </w:tc>
        <w:tc>
          <w:tcPr>
            <w:tcW w:w="440" w:type="pct"/>
            <w:tcBorders>
              <w:top w:val="single" w:sz="4" w:space="0" w:color="auto"/>
              <w:left w:val="single" w:sz="4" w:space="0" w:color="auto"/>
              <w:bottom w:val="single" w:sz="4" w:space="0" w:color="auto"/>
              <w:right w:val="single" w:sz="4" w:space="0" w:color="auto"/>
            </w:tcBorders>
          </w:tcPr>
          <w:p w14:paraId="659ECED8" w14:textId="67369D4E" w:rsidR="00293D77" w:rsidRPr="00A12A11" w:rsidRDefault="00293D77" w:rsidP="00293D77">
            <w:pPr>
              <w:pStyle w:val="TAH"/>
              <w:keepNext w:val="0"/>
              <w:keepLines w:val="0"/>
              <w:rPr>
                <w:ins w:id="104" w:author="OPPO" w:date="2025-11-06T15:14:00Z"/>
                <w:lang w:eastAsia="zh-CN"/>
              </w:rPr>
            </w:pPr>
            <w:ins w:id="105" w:author="OPPO" w:date="2025-11-06T15:15:00Z">
              <w:r w:rsidRPr="00A12A11">
                <w:rPr>
                  <w:lang w:eastAsia="zh-CN"/>
                </w:rPr>
                <w:t>T1</w:t>
              </w:r>
            </w:ins>
          </w:p>
        </w:tc>
        <w:tc>
          <w:tcPr>
            <w:tcW w:w="441" w:type="pct"/>
            <w:tcBorders>
              <w:top w:val="single" w:sz="4" w:space="0" w:color="auto"/>
              <w:left w:val="single" w:sz="4" w:space="0" w:color="auto"/>
              <w:bottom w:val="single" w:sz="4" w:space="0" w:color="auto"/>
              <w:right w:val="single" w:sz="4" w:space="0" w:color="auto"/>
            </w:tcBorders>
          </w:tcPr>
          <w:p w14:paraId="0FAA75BC" w14:textId="353DA1F0" w:rsidR="00293D77" w:rsidRPr="00A12A11" w:rsidRDefault="00293D77" w:rsidP="00293D77">
            <w:pPr>
              <w:pStyle w:val="TAH"/>
              <w:keepNext w:val="0"/>
              <w:keepLines w:val="0"/>
              <w:rPr>
                <w:ins w:id="106" w:author="OPPO" w:date="2025-11-06T15:14:00Z"/>
                <w:lang w:eastAsia="zh-CN"/>
              </w:rPr>
            </w:pPr>
            <w:ins w:id="107" w:author="OPPO" w:date="2025-11-06T15:15:00Z">
              <w:r w:rsidRPr="00A12A11">
                <w:rPr>
                  <w:lang w:eastAsia="zh-CN"/>
                </w:rPr>
                <w:t>T2</w:t>
              </w:r>
            </w:ins>
          </w:p>
        </w:tc>
      </w:tr>
      <w:tr w:rsidR="00293D77" w:rsidRPr="00A12A11" w14:paraId="391EE6A3" w14:textId="19737215"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0A7B2DE1" w14:textId="77777777" w:rsidR="00293D77" w:rsidRPr="00A12A11" w:rsidRDefault="00293D77" w:rsidP="00293D77">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813" w:type="pct"/>
            <w:tcBorders>
              <w:top w:val="single" w:sz="4" w:space="0" w:color="auto"/>
              <w:left w:val="single" w:sz="4" w:space="0" w:color="auto"/>
              <w:bottom w:val="nil"/>
              <w:right w:val="single" w:sz="4" w:space="0" w:color="auto"/>
            </w:tcBorders>
            <w:shd w:val="clear" w:color="auto" w:fill="auto"/>
          </w:tcPr>
          <w:p w14:paraId="329BD67F"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tcPr>
          <w:p w14:paraId="1F80A419" w14:textId="77777777" w:rsidR="00293D77" w:rsidRPr="00A12A11" w:rsidRDefault="00293D77" w:rsidP="00293D77">
            <w:pPr>
              <w:pStyle w:val="TAC"/>
              <w:keepNext w:val="0"/>
              <w:keepLines w:val="0"/>
              <w:rPr>
                <w:rFonts w:cs="v4.2.0"/>
                <w:lang w:eastAsia="zh-CN"/>
              </w:rPr>
            </w:pPr>
            <w:r w:rsidRPr="00A12A11">
              <w:rPr>
                <w:bCs/>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25242462" w14:textId="77777777" w:rsidR="00293D77" w:rsidRPr="00A12A11" w:rsidRDefault="00293D77" w:rsidP="00293D77">
            <w:pPr>
              <w:pStyle w:val="TAC"/>
              <w:keepNext w:val="0"/>
              <w:keepLines w:val="0"/>
              <w:rPr>
                <w:bCs/>
                <w:lang w:eastAsia="zh-CN"/>
              </w:rPr>
            </w:pPr>
            <w:r w:rsidRPr="00A12A11">
              <w:rPr>
                <w:bCs/>
                <w:lang w:eastAsia="zh-CN"/>
              </w:rPr>
              <w:t>SSC.1</w:t>
            </w:r>
          </w:p>
        </w:tc>
        <w:tc>
          <w:tcPr>
            <w:tcW w:w="1762" w:type="pct"/>
            <w:gridSpan w:val="4"/>
            <w:tcBorders>
              <w:top w:val="single" w:sz="4" w:space="0" w:color="auto"/>
              <w:left w:val="single" w:sz="4" w:space="0" w:color="auto"/>
              <w:bottom w:val="nil"/>
              <w:right w:val="single" w:sz="4" w:space="0" w:color="auto"/>
            </w:tcBorders>
            <w:shd w:val="clear" w:color="auto" w:fill="auto"/>
          </w:tcPr>
          <w:p w14:paraId="7CEC5FB9" w14:textId="0BB9BE3D" w:rsidR="00293D77" w:rsidRPr="00A12A11" w:rsidRDefault="00293D77" w:rsidP="00293D77">
            <w:pPr>
              <w:pStyle w:val="TAC"/>
              <w:keepNext w:val="0"/>
              <w:keepLines w:val="0"/>
              <w:rPr>
                <w:ins w:id="108" w:author="OPPO" w:date="2025-11-06T15:14:00Z"/>
                <w:bCs/>
                <w:lang w:eastAsia="zh-CN"/>
              </w:rPr>
            </w:pPr>
            <w:r w:rsidRPr="00A12A11">
              <w:rPr>
                <w:bCs/>
                <w:lang w:eastAsia="zh-CN"/>
              </w:rPr>
              <w:t>NSC.1</w:t>
            </w:r>
          </w:p>
        </w:tc>
      </w:tr>
      <w:tr w:rsidR="00293D77" w:rsidRPr="00A12A11" w14:paraId="776472F2" w14:textId="13214315" w:rsidTr="00293D77">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7182C52B" w14:textId="77777777" w:rsidR="00293D77" w:rsidRPr="00A12A11" w:rsidRDefault="00293D77" w:rsidP="00293D77">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tcPr>
          <w:p w14:paraId="40D2E72D"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tcPr>
          <w:p w14:paraId="75FB7A31" w14:textId="77777777" w:rsidR="00293D77" w:rsidRPr="00A12A11" w:rsidRDefault="00293D77" w:rsidP="00293D77">
            <w:pPr>
              <w:pStyle w:val="TAC"/>
              <w:keepNext w:val="0"/>
              <w:keepLines w:val="0"/>
              <w:rPr>
                <w:rFonts w:cs="v4.2.0"/>
                <w:lang w:eastAsia="zh-CN"/>
              </w:rPr>
            </w:pPr>
            <w:r w:rsidRPr="00A12A11">
              <w:rPr>
                <w:bCs/>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4B8BA9A1" w14:textId="77777777" w:rsidR="00293D77" w:rsidRPr="00A12A11" w:rsidRDefault="00293D77" w:rsidP="00293D77">
            <w:pPr>
              <w:pStyle w:val="TAC"/>
              <w:keepNext w:val="0"/>
              <w:keepLines w:val="0"/>
              <w:rPr>
                <w:bCs/>
                <w:lang w:eastAsia="zh-CN"/>
              </w:rPr>
            </w:pPr>
            <w:r w:rsidRPr="00A12A11">
              <w:rPr>
                <w:bCs/>
                <w:lang w:eastAsia="zh-CN"/>
              </w:rPr>
              <w:t>SSC.2</w:t>
            </w:r>
          </w:p>
        </w:tc>
        <w:tc>
          <w:tcPr>
            <w:tcW w:w="1762" w:type="pct"/>
            <w:gridSpan w:val="4"/>
            <w:tcBorders>
              <w:top w:val="single" w:sz="4" w:space="0" w:color="auto"/>
              <w:left w:val="single" w:sz="4" w:space="0" w:color="auto"/>
              <w:bottom w:val="nil"/>
              <w:right w:val="single" w:sz="4" w:space="0" w:color="auto"/>
            </w:tcBorders>
            <w:shd w:val="clear" w:color="auto" w:fill="auto"/>
          </w:tcPr>
          <w:p w14:paraId="7E172E4E" w14:textId="4C1A4765" w:rsidR="00293D77" w:rsidRPr="00A12A11" w:rsidRDefault="00293D77" w:rsidP="00293D77">
            <w:pPr>
              <w:pStyle w:val="TAC"/>
              <w:keepNext w:val="0"/>
              <w:keepLines w:val="0"/>
              <w:rPr>
                <w:ins w:id="109" w:author="OPPO" w:date="2025-11-06T15:14:00Z"/>
                <w:bCs/>
                <w:lang w:eastAsia="zh-CN"/>
              </w:rPr>
            </w:pPr>
            <w:r w:rsidRPr="00A12A11">
              <w:rPr>
                <w:bCs/>
                <w:lang w:eastAsia="zh-CN"/>
              </w:rPr>
              <w:t>NSC.2</w:t>
            </w:r>
          </w:p>
        </w:tc>
      </w:tr>
      <w:tr w:rsidR="00293D77" w:rsidRPr="00A12A11" w14:paraId="249A3B48" w14:textId="5A585095"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639A9863" w14:textId="77777777" w:rsidR="00293D77" w:rsidRPr="00A12A11" w:rsidRDefault="00293D77" w:rsidP="00293D77">
            <w:pPr>
              <w:pStyle w:val="TAL"/>
              <w:keepNext w:val="0"/>
              <w:keepLines w:val="0"/>
            </w:pPr>
            <w:r w:rsidRPr="00A12A11">
              <w:rPr>
                <w:lang w:eastAsia="zh-CN"/>
              </w:rPr>
              <w:t>SSB</w:t>
            </w:r>
            <w:r>
              <w:rPr>
                <w:lang w:eastAsia="zh-CN"/>
              </w:rPr>
              <w:t xml:space="preserve"> </w:t>
            </w:r>
            <w:r w:rsidRPr="00A12A11">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3CD4EC26"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tcPr>
          <w:p w14:paraId="4F745402"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3CC7A146" w14:textId="77777777" w:rsidR="00293D77" w:rsidRPr="00A12A11" w:rsidRDefault="00293D77"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82" w:type="pct"/>
            <w:gridSpan w:val="2"/>
            <w:tcBorders>
              <w:top w:val="single" w:sz="4" w:space="0" w:color="auto"/>
              <w:left w:val="single" w:sz="4" w:space="0" w:color="auto"/>
              <w:bottom w:val="nil"/>
              <w:right w:val="single" w:sz="4" w:space="0" w:color="auto"/>
            </w:tcBorders>
            <w:shd w:val="clear" w:color="auto" w:fill="auto"/>
          </w:tcPr>
          <w:p w14:paraId="5182DE62" w14:textId="77777777" w:rsidR="00293D77" w:rsidRPr="00A12A11" w:rsidRDefault="00293D77"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81" w:type="pct"/>
            <w:gridSpan w:val="2"/>
            <w:tcBorders>
              <w:top w:val="single" w:sz="4" w:space="0" w:color="auto"/>
              <w:left w:val="single" w:sz="4" w:space="0" w:color="auto"/>
              <w:bottom w:val="nil"/>
              <w:right w:val="single" w:sz="4" w:space="0" w:color="auto"/>
            </w:tcBorders>
          </w:tcPr>
          <w:p w14:paraId="091853DA" w14:textId="3B2824EF" w:rsidR="00293D77" w:rsidRPr="00A12A11" w:rsidRDefault="00293D77" w:rsidP="00293D77">
            <w:pPr>
              <w:pStyle w:val="TAC"/>
              <w:keepNext w:val="0"/>
              <w:keepLines w:val="0"/>
              <w:rPr>
                <w:ins w:id="110" w:author="OPPO" w:date="2025-11-06T15:14:00Z"/>
                <w:bCs/>
                <w:lang w:eastAsia="zh-CN"/>
              </w:rPr>
            </w:pPr>
            <w:ins w:id="111" w:author="OPPO" w:date="2025-11-06T15:15:00Z">
              <w:r w:rsidRPr="00A12A11">
                <w:rPr>
                  <w:bCs/>
                  <w:lang w:eastAsia="zh-CN"/>
                </w:rPr>
                <w:t>SSB.1</w:t>
              </w:r>
              <w:r>
                <w:rPr>
                  <w:bCs/>
                  <w:lang w:eastAsia="zh-CN"/>
                </w:rPr>
                <w:t xml:space="preserve"> </w:t>
              </w:r>
              <w:r w:rsidRPr="00A12A11">
                <w:rPr>
                  <w:bCs/>
                  <w:lang w:eastAsia="zh-CN"/>
                </w:rPr>
                <w:t>FR1</w:t>
              </w:r>
            </w:ins>
          </w:p>
        </w:tc>
      </w:tr>
      <w:tr w:rsidR="00293D77" w:rsidRPr="00A12A11" w14:paraId="2DF3F28F" w14:textId="05557F02"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BE0FF4A" w14:textId="77777777" w:rsidR="00293D77" w:rsidRPr="00A12A11" w:rsidRDefault="00293D77" w:rsidP="00293D77">
            <w:pPr>
              <w:pStyle w:val="TAL"/>
              <w:keepNext w:val="0"/>
              <w:keepLines w:val="0"/>
              <w:rPr>
                <w:lang w:eastAsia="zh-CN"/>
              </w:rPr>
            </w:pPr>
            <w:r w:rsidRPr="00A12A11">
              <w:t>PDSCH</w:t>
            </w:r>
            <w:r>
              <w:t xml:space="preserve"> </w:t>
            </w:r>
            <w:r w:rsidRPr="00A12A11">
              <w:t>RMC</w:t>
            </w:r>
            <w:r>
              <w:t xml:space="preserve"> </w:t>
            </w:r>
            <w:r w:rsidRPr="00A12A11">
              <w:t>configuration</w:t>
            </w:r>
          </w:p>
        </w:tc>
        <w:tc>
          <w:tcPr>
            <w:tcW w:w="813" w:type="pct"/>
            <w:tcBorders>
              <w:top w:val="single" w:sz="4" w:space="0" w:color="auto"/>
              <w:left w:val="single" w:sz="4" w:space="0" w:color="auto"/>
              <w:bottom w:val="nil"/>
              <w:right w:val="single" w:sz="4" w:space="0" w:color="auto"/>
            </w:tcBorders>
            <w:shd w:val="clear" w:color="auto" w:fill="auto"/>
          </w:tcPr>
          <w:p w14:paraId="11AE9453" w14:textId="77777777" w:rsidR="00293D77" w:rsidRPr="00A12A11" w:rsidRDefault="00293D77" w:rsidP="00293D77">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717CF0D7"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61306D40" w14:textId="77777777" w:rsidR="00293D77" w:rsidRPr="00A12A11" w:rsidRDefault="00293D77" w:rsidP="00293D77">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nil"/>
              <w:right w:val="single" w:sz="4" w:space="0" w:color="auto"/>
            </w:tcBorders>
            <w:shd w:val="clear" w:color="auto" w:fill="auto"/>
            <w:hideMark/>
          </w:tcPr>
          <w:p w14:paraId="19DC27EA" w14:textId="77777777" w:rsidR="00293D77" w:rsidRPr="00A12A11" w:rsidRDefault="00293D77" w:rsidP="00293D7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nil"/>
              <w:right w:val="single" w:sz="4" w:space="0" w:color="auto"/>
            </w:tcBorders>
          </w:tcPr>
          <w:p w14:paraId="3BF614AB" w14:textId="08C5600F" w:rsidR="00293D77" w:rsidRPr="00A12A11" w:rsidRDefault="00293D77" w:rsidP="00293D77">
            <w:pPr>
              <w:pStyle w:val="TAC"/>
              <w:keepNext w:val="0"/>
              <w:keepLines w:val="0"/>
              <w:rPr>
                <w:ins w:id="112" w:author="OPPO" w:date="2025-11-06T15:14:00Z"/>
                <w:rFonts w:cs="v4.2.0"/>
                <w:lang w:eastAsia="zh-CN"/>
              </w:rPr>
            </w:pPr>
            <w:ins w:id="113" w:author="OPPO" w:date="2025-11-06T15:15:00Z">
              <w:r w:rsidRPr="00A12A11">
                <w:rPr>
                  <w:rFonts w:cs="v4.2.0"/>
                  <w:lang w:eastAsia="zh-CN"/>
                </w:rPr>
                <w:t>N/A</w:t>
              </w:r>
            </w:ins>
          </w:p>
        </w:tc>
      </w:tr>
      <w:tr w:rsidR="00293D77" w:rsidRPr="00A12A11" w14:paraId="0B69EE20" w14:textId="6A83ACA6"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2AD146C" w14:textId="77777777" w:rsidR="00293D77" w:rsidRPr="00A12A11" w:rsidRDefault="00293D77" w:rsidP="00293D77">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813" w:type="pct"/>
            <w:tcBorders>
              <w:top w:val="single" w:sz="4" w:space="0" w:color="auto"/>
              <w:left w:val="single" w:sz="4" w:space="0" w:color="auto"/>
              <w:bottom w:val="nil"/>
              <w:right w:val="single" w:sz="4" w:space="0" w:color="auto"/>
            </w:tcBorders>
            <w:shd w:val="clear" w:color="auto" w:fill="auto"/>
          </w:tcPr>
          <w:p w14:paraId="44F516C0"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0976A157"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7184C11" w14:textId="77777777" w:rsidR="00293D77" w:rsidRPr="00A12A11" w:rsidRDefault="00293D77" w:rsidP="00293D77">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single" w:sz="4" w:space="0" w:color="auto"/>
              <w:right w:val="single" w:sz="4" w:space="0" w:color="auto"/>
            </w:tcBorders>
            <w:hideMark/>
          </w:tcPr>
          <w:p w14:paraId="6A2AEA43" w14:textId="77777777" w:rsidR="00293D77" w:rsidRPr="00A12A11" w:rsidRDefault="00293D77" w:rsidP="00293D7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588355EA" w14:textId="1702C66A" w:rsidR="00293D77" w:rsidRPr="00A12A11" w:rsidRDefault="00293D77" w:rsidP="00293D77">
            <w:pPr>
              <w:pStyle w:val="TAC"/>
              <w:keepNext w:val="0"/>
              <w:keepLines w:val="0"/>
              <w:rPr>
                <w:ins w:id="114" w:author="OPPO" w:date="2025-11-06T15:14:00Z"/>
                <w:rFonts w:cs="v4.2.0"/>
                <w:lang w:eastAsia="zh-CN"/>
              </w:rPr>
            </w:pPr>
            <w:ins w:id="115" w:author="OPPO" w:date="2025-11-06T15:15:00Z">
              <w:r w:rsidRPr="00A12A11">
                <w:rPr>
                  <w:rFonts w:cs="v4.2.0"/>
                  <w:lang w:eastAsia="zh-CN"/>
                </w:rPr>
                <w:t>N/A</w:t>
              </w:r>
            </w:ins>
          </w:p>
        </w:tc>
      </w:tr>
      <w:tr w:rsidR="00293D77" w:rsidRPr="00A12A11" w14:paraId="0BF9C364" w14:textId="4183C448"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9E0F6AC" w14:textId="77777777" w:rsidR="00293D77" w:rsidRPr="00A12A11" w:rsidRDefault="00293D77" w:rsidP="00293D77">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46641567"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0895E012"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8C1C93C" w14:textId="77777777" w:rsidR="00293D77" w:rsidRPr="00A12A11" w:rsidRDefault="00293D77" w:rsidP="00293D77">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882" w:type="pct"/>
            <w:gridSpan w:val="2"/>
            <w:tcBorders>
              <w:top w:val="single" w:sz="4" w:space="0" w:color="auto"/>
              <w:left w:val="single" w:sz="4" w:space="0" w:color="auto"/>
              <w:bottom w:val="single" w:sz="4" w:space="0" w:color="auto"/>
              <w:right w:val="single" w:sz="4" w:space="0" w:color="auto"/>
            </w:tcBorders>
            <w:hideMark/>
          </w:tcPr>
          <w:p w14:paraId="3D51F390" w14:textId="77777777" w:rsidR="00293D77" w:rsidRPr="00A12A11" w:rsidRDefault="00293D77" w:rsidP="00293D77">
            <w:pPr>
              <w:pStyle w:val="TAC"/>
              <w:keepNext w:val="0"/>
              <w:keepLines w:val="0"/>
              <w:rPr>
                <w:rFonts w:cs="v4.2.0"/>
                <w:lang w:eastAsia="zh-CN"/>
              </w:rPr>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770DC290" w14:textId="0CA90E38" w:rsidR="00293D77" w:rsidRPr="00A12A11" w:rsidRDefault="00293D77" w:rsidP="00293D77">
            <w:pPr>
              <w:pStyle w:val="TAC"/>
              <w:keepNext w:val="0"/>
              <w:keepLines w:val="0"/>
              <w:rPr>
                <w:ins w:id="116" w:author="OPPO" w:date="2025-11-06T15:14:00Z"/>
                <w:rFonts w:cs="v4.2.0"/>
                <w:lang w:eastAsia="zh-CN"/>
              </w:rPr>
            </w:pPr>
            <w:ins w:id="117" w:author="OPPO" w:date="2025-11-06T15:15:00Z">
              <w:r w:rsidRPr="00A12A11">
                <w:rPr>
                  <w:rFonts w:cs="v4.2.0"/>
                  <w:lang w:eastAsia="zh-CN"/>
                </w:rPr>
                <w:t>N/A</w:t>
              </w:r>
            </w:ins>
          </w:p>
        </w:tc>
      </w:tr>
      <w:tr w:rsidR="00293D77" w:rsidRPr="00A12A11" w14:paraId="450F0667" w14:textId="65EE084B"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7C99246" w14:textId="77777777" w:rsidR="00293D77" w:rsidRPr="00A12A11" w:rsidRDefault="00293D77" w:rsidP="00293D77">
            <w:pPr>
              <w:pStyle w:val="TAL"/>
              <w:keepNext w:val="0"/>
              <w:keepLines w:val="0"/>
            </w:pPr>
            <w:r w:rsidRPr="00A12A11">
              <w:rPr>
                <w:bCs/>
              </w:rPr>
              <w:t>OCNG</w:t>
            </w:r>
            <w:r>
              <w:rPr>
                <w:bCs/>
              </w:rPr>
              <w:t xml:space="preserve"> </w:t>
            </w:r>
            <w:r w:rsidRPr="00A12A11">
              <w:rPr>
                <w:bCs/>
              </w:rPr>
              <w:t>Patterns</w:t>
            </w:r>
          </w:p>
        </w:tc>
        <w:tc>
          <w:tcPr>
            <w:tcW w:w="813" w:type="pct"/>
            <w:tcBorders>
              <w:top w:val="single" w:sz="4" w:space="0" w:color="auto"/>
              <w:left w:val="single" w:sz="4" w:space="0" w:color="auto"/>
              <w:bottom w:val="single" w:sz="4" w:space="0" w:color="auto"/>
              <w:right w:val="single" w:sz="4" w:space="0" w:color="auto"/>
            </w:tcBorders>
          </w:tcPr>
          <w:p w14:paraId="5AFD2AB8"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3D5CC3E3" w14:textId="77777777" w:rsidR="00293D77" w:rsidRPr="00A12A11" w:rsidRDefault="00293D77" w:rsidP="00293D77">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AD3BCA6" w14:textId="77777777" w:rsidR="00293D77" w:rsidRPr="00A12A11" w:rsidRDefault="00293D77" w:rsidP="00293D77">
            <w:pPr>
              <w:pStyle w:val="TAC"/>
              <w:keepNext w:val="0"/>
              <w:keepLines w:val="0"/>
              <w:rPr>
                <w:rFonts w:cs="v4.2.0"/>
              </w:rPr>
            </w:pPr>
            <w:r w:rsidRPr="00A12A11">
              <w:t>OP.1</w:t>
            </w:r>
          </w:p>
        </w:tc>
        <w:tc>
          <w:tcPr>
            <w:tcW w:w="882" w:type="pct"/>
            <w:gridSpan w:val="2"/>
            <w:tcBorders>
              <w:top w:val="single" w:sz="4" w:space="0" w:color="auto"/>
              <w:left w:val="single" w:sz="4" w:space="0" w:color="auto"/>
              <w:bottom w:val="single" w:sz="4" w:space="0" w:color="auto"/>
              <w:right w:val="single" w:sz="4" w:space="0" w:color="auto"/>
            </w:tcBorders>
            <w:hideMark/>
          </w:tcPr>
          <w:p w14:paraId="17F8F656" w14:textId="77777777" w:rsidR="00293D77" w:rsidRPr="00A12A11" w:rsidRDefault="00293D77" w:rsidP="00293D77">
            <w:pPr>
              <w:pStyle w:val="TAC"/>
              <w:keepNext w:val="0"/>
              <w:keepLines w:val="0"/>
            </w:pPr>
            <w:r w:rsidRPr="00A12A11">
              <w:t>OP.1</w:t>
            </w:r>
          </w:p>
        </w:tc>
        <w:tc>
          <w:tcPr>
            <w:tcW w:w="881" w:type="pct"/>
            <w:gridSpan w:val="2"/>
            <w:tcBorders>
              <w:top w:val="single" w:sz="4" w:space="0" w:color="auto"/>
              <w:left w:val="single" w:sz="4" w:space="0" w:color="auto"/>
              <w:bottom w:val="single" w:sz="4" w:space="0" w:color="auto"/>
              <w:right w:val="single" w:sz="4" w:space="0" w:color="auto"/>
            </w:tcBorders>
          </w:tcPr>
          <w:p w14:paraId="77C11A5B" w14:textId="5D11D798" w:rsidR="00293D77" w:rsidRPr="00A12A11" w:rsidRDefault="00293D77" w:rsidP="00293D77">
            <w:pPr>
              <w:pStyle w:val="TAC"/>
              <w:keepNext w:val="0"/>
              <w:keepLines w:val="0"/>
              <w:rPr>
                <w:ins w:id="118" w:author="OPPO" w:date="2025-11-06T15:14:00Z"/>
              </w:rPr>
            </w:pPr>
            <w:ins w:id="119" w:author="OPPO" w:date="2025-11-06T15:16:00Z">
              <w:r w:rsidRPr="00A12A11">
                <w:t>OP.1</w:t>
              </w:r>
            </w:ins>
          </w:p>
        </w:tc>
      </w:tr>
      <w:tr w:rsidR="00293D77" w:rsidRPr="00A12A11" w14:paraId="3D6A4CC3" w14:textId="461D1197" w:rsidTr="00293D77">
        <w:trPr>
          <w:cantSplit/>
          <w:jc w:val="center"/>
        </w:trPr>
        <w:tc>
          <w:tcPr>
            <w:tcW w:w="798" w:type="pct"/>
            <w:tcBorders>
              <w:top w:val="single" w:sz="4" w:space="0" w:color="auto"/>
              <w:left w:val="single" w:sz="4" w:space="0" w:color="auto"/>
              <w:right w:val="single" w:sz="4" w:space="0" w:color="auto"/>
            </w:tcBorders>
          </w:tcPr>
          <w:p w14:paraId="6C7569FE" w14:textId="77777777" w:rsidR="00293D77" w:rsidRPr="00A12A11" w:rsidRDefault="00293D77" w:rsidP="00293D77">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813" w:type="pct"/>
            <w:tcBorders>
              <w:top w:val="single" w:sz="4" w:space="0" w:color="auto"/>
              <w:left w:val="single" w:sz="4" w:space="0" w:color="auto"/>
              <w:right w:val="single" w:sz="4" w:space="0" w:color="auto"/>
            </w:tcBorders>
          </w:tcPr>
          <w:p w14:paraId="6F702789"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3CA9B31F"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55498BF2" w14:textId="77777777" w:rsidR="00293D77" w:rsidRPr="00A12A11" w:rsidRDefault="00293D77" w:rsidP="00293D77">
            <w:pPr>
              <w:pStyle w:val="TAC"/>
              <w:keepNext w:val="0"/>
              <w:keepLines w:val="0"/>
            </w:pPr>
            <w:r w:rsidRPr="00A12A11">
              <w:rPr>
                <w:lang w:eastAsia="zh-CN"/>
              </w:rPr>
              <w:t>TRS.1.1</w:t>
            </w:r>
            <w:r>
              <w:rPr>
                <w:lang w:eastAsia="zh-CN"/>
              </w:rPr>
              <w:t xml:space="preserve"> </w:t>
            </w:r>
            <w:r w:rsidRPr="00A12A11">
              <w:rPr>
                <w:lang w:eastAsia="zh-CN"/>
              </w:rPr>
              <w:t>FDD</w:t>
            </w:r>
          </w:p>
        </w:tc>
        <w:tc>
          <w:tcPr>
            <w:tcW w:w="882" w:type="pct"/>
            <w:gridSpan w:val="2"/>
            <w:tcBorders>
              <w:top w:val="single" w:sz="4" w:space="0" w:color="auto"/>
              <w:left w:val="single" w:sz="4" w:space="0" w:color="auto"/>
              <w:bottom w:val="single" w:sz="4" w:space="0" w:color="auto"/>
              <w:right w:val="single" w:sz="4" w:space="0" w:color="auto"/>
            </w:tcBorders>
          </w:tcPr>
          <w:p w14:paraId="018A9B09" w14:textId="77777777" w:rsidR="00293D77" w:rsidRPr="00A12A11" w:rsidRDefault="00293D77" w:rsidP="00293D77">
            <w:pPr>
              <w:pStyle w:val="TAC"/>
              <w:keepNext w:val="0"/>
              <w:keepLines w:val="0"/>
            </w:pPr>
            <w:r w:rsidRPr="00A12A11">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438A37F" w14:textId="4C93305E" w:rsidR="00293D77" w:rsidRPr="00A12A11" w:rsidRDefault="00293D77" w:rsidP="00293D77">
            <w:pPr>
              <w:pStyle w:val="TAC"/>
              <w:keepNext w:val="0"/>
              <w:keepLines w:val="0"/>
              <w:rPr>
                <w:ins w:id="120" w:author="OPPO" w:date="2025-11-06T15:14:00Z"/>
                <w:rFonts w:cs="v4.2.0"/>
                <w:lang w:eastAsia="zh-CN"/>
              </w:rPr>
            </w:pPr>
            <w:ins w:id="121" w:author="OPPO" w:date="2025-11-06T15:15:00Z">
              <w:r w:rsidRPr="00A12A11">
                <w:rPr>
                  <w:rFonts w:cs="v4.2.0"/>
                  <w:lang w:eastAsia="zh-CN"/>
                </w:rPr>
                <w:t>N/A</w:t>
              </w:r>
            </w:ins>
          </w:p>
        </w:tc>
      </w:tr>
      <w:tr w:rsidR="00293D77" w:rsidRPr="00A12A11" w14:paraId="41E6C677" w14:textId="6BE53093"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320F99ED" w14:textId="693E140F" w:rsidR="00293D77" w:rsidRPr="00A12A11" w:rsidRDefault="00293D77" w:rsidP="00293D77">
            <w:pPr>
              <w:pStyle w:val="TAL"/>
              <w:keepNext w:val="0"/>
              <w:keepLines w:val="0"/>
              <w:rPr>
                <w:bCs/>
                <w:lang w:eastAsia="zh-CN"/>
              </w:rPr>
            </w:pPr>
            <w:del w:id="122" w:author="OPPO" w:date="2025-11-06T15:17:00Z">
              <w:r w:rsidRPr="00A12A11" w:rsidDel="001A5F8A">
                <w:rPr>
                  <w:bCs/>
                  <w:lang w:eastAsia="zh-CN"/>
                </w:rPr>
                <w:delText>I</w:delText>
              </w:r>
            </w:del>
            <w:r w:rsidRPr="00A12A11">
              <w:rPr>
                <w:bCs/>
                <w:lang w:eastAsia="zh-CN"/>
              </w:rPr>
              <w:t>Initial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1B90EA2C"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217461FE"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08E0161C" w14:textId="77777777" w:rsidR="00293D77" w:rsidRPr="00A12A11" w:rsidRDefault="00293D77"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82" w:type="pct"/>
            <w:gridSpan w:val="2"/>
            <w:tcBorders>
              <w:top w:val="single" w:sz="4" w:space="0" w:color="auto"/>
              <w:left w:val="single" w:sz="4" w:space="0" w:color="auto"/>
              <w:bottom w:val="single" w:sz="4" w:space="0" w:color="auto"/>
              <w:right w:val="single" w:sz="4" w:space="0" w:color="auto"/>
            </w:tcBorders>
            <w:hideMark/>
          </w:tcPr>
          <w:p w14:paraId="17BCD291" w14:textId="77777777" w:rsidR="00293D77" w:rsidRPr="00A12A11" w:rsidRDefault="00293D77"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81" w:type="pct"/>
            <w:gridSpan w:val="2"/>
            <w:tcBorders>
              <w:top w:val="single" w:sz="4" w:space="0" w:color="auto"/>
              <w:left w:val="single" w:sz="4" w:space="0" w:color="auto"/>
              <w:bottom w:val="single" w:sz="4" w:space="0" w:color="auto"/>
              <w:right w:val="single" w:sz="4" w:space="0" w:color="auto"/>
            </w:tcBorders>
          </w:tcPr>
          <w:p w14:paraId="528577C1" w14:textId="14335C6B" w:rsidR="00293D77" w:rsidRPr="00A12A11" w:rsidRDefault="00293D77" w:rsidP="00293D77">
            <w:pPr>
              <w:pStyle w:val="TAC"/>
              <w:keepNext w:val="0"/>
              <w:keepLines w:val="0"/>
              <w:rPr>
                <w:ins w:id="123" w:author="OPPO" w:date="2025-11-06T15:14:00Z"/>
                <w:rFonts w:cs="v4.2.0"/>
                <w:lang w:eastAsia="zh-CN"/>
              </w:rPr>
            </w:pPr>
            <w:ins w:id="124" w:author="OPPO" w:date="2025-11-06T15:17:00Z">
              <w:r w:rsidRPr="00A12A11">
                <w:rPr>
                  <w:rFonts w:cs="v4.2.0"/>
                  <w:lang w:eastAsia="zh-CN"/>
                </w:rPr>
                <w:t>DLBWP.0.1</w:t>
              </w:r>
              <w:r>
                <w:rPr>
                  <w:rFonts w:cs="v4.2.0"/>
                  <w:lang w:eastAsia="zh-CN"/>
                </w:rPr>
                <w:t xml:space="preserve"> </w:t>
              </w:r>
              <w:r w:rsidRPr="00A12A11">
                <w:rPr>
                  <w:rFonts w:cs="v4.2.0"/>
                  <w:lang w:eastAsia="zh-CN"/>
                </w:rPr>
                <w:t>ULBWP.0.1</w:t>
              </w:r>
            </w:ins>
          </w:p>
        </w:tc>
      </w:tr>
      <w:tr w:rsidR="00293D77" w:rsidRPr="00A12A11" w14:paraId="25BED160" w14:textId="655006CB"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4D588923" w14:textId="77777777" w:rsidR="00293D77" w:rsidRPr="00A12A11" w:rsidRDefault="00293D77"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5891EF9C"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71A22316"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4290703" w14:textId="77777777" w:rsidR="00293D77" w:rsidRPr="00A12A11" w:rsidRDefault="00293D77" w:rsidP="00293D77">
            <w:pPr>
              <w:pStyle w:val="TAC"/>
              <w:keepNext w:val="0"/>
              <w:keepLines w:val="0"/>
            </w:pPr>
            <w:r w:rsidRPr="00A12A11">
              <w:rPr>
                <w:rFonts w:cs="v4.2.0"/>
                <w:lang w:eastAsia="zh-CN"/>
              </w:rPr>
              <w:t>DLBWP.1.1</w:t>
            </w:r>
          </w:p>
        </w:tc>
        <w:tc>
          <w:tcPr>
            <w:tcW w:w="882" w:type="pct"/>
            <w:gridSpan w:val="2"/>
            <w:tcBorders>
              <w:top w:val="single" w:sz="4" w:space="0" w:color="auto"/>
              <w:left w:val="single" w:sz="4" w:space="0" w:color="auto"/>
              <w:bottom w:val="single" w:sz="4" w:space="0" w:color="auto"/>
              <w:right w:val="single" w:sz="4" w:space="0" w:color="auto"/>
            </w:tcBorders>
            <w:hideMark/>
          </w:tcPr>
          <w:p w14:paraId="64FF0063" w14:textId="77777777" w:rsidR="00293D77" w:rsidRPr="00A12A11" w:rsidRDefault="00293D77" w:rsidP="00293D77">
            <w:pPr>
              <w:pStyle w:val="TAC"/>
              <w:keepNext w:val="0"/>
              <w:keepLines w:val="0"/>
            </w:pPr>
            <w:r w:rsidRPr="00A12A11">
              <w:rPr>
                <w:rFonts w:cs="v4.2.0"/>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tcPr>
          <w:p w14:paraId="4A21983A" w14:textId="116D3084" w:rsidR="00293D77" w:rsidRPr="00A12A11" w:rsidRDefault="00293D77" w:rsidP="00293D77">
            <w:pPr>
              <w:pStyle w:val="TAC"/>
              <w:keepNext w:val="0"/>
              <w:keepLines w:val="0"/>
              <w:rPr>
                <w:ins w:id="125" w:author="OPPO" w:date="2025-11-06T15:14:00Z"/>
                <w:rFonts w:cs="v4.2.0"/>
                <w:lang w:eastAsia="zh-CN"/>
              </w:rPr>
            </w:pPr>
            <w:ins w:id="126" w:author="OPPO" w:date="2025-11-06T15:17:00Z">
              <w:r w:rsidRPr="00A12A11">
                <w:rPr>
                  <w:rFonts w:cs="v4.2.0"/>
                  <w:lang w:eastAsia="zh-CN"/>
                </w:rPr>
                <w:t>DLBWP.1.1</w:t>
              </w:r>
            </w:ins>
          </w:p>
        </w:tc>
      </w:tr>
      <w:tr w:rsidR="00293D77" w:rsidRPr="00A12A11" w14:paraId="2C9FD8B6" w14:textId="05D9B3ED"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4730992" w14:textId="77777777" w:rsidR="00293D77" w:rsidRPr="00A12A11" w:rsidRDefault="00293D77"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6C42FAA1"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6095F576"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3F69D2F" w14:textId="77777777" w:rsidR="00293D77" w:rsidRPr="00A12A11" w:rsidRDefault="00293D77" w:rsidP="00293D77">
            <w:pPr>
              <w:pStyle w:val="TAC"/>
              <w:keepNext w:val="0"/>
              <w:keepLines w:val="0"/>
              <w:rPr>
                <w:rFonts w:cs="v4.2.0"/>
                <w:lang w:eastAsia="zh-CN"/>
              </w:rPr>
            </w:pPr>
            <w:r w:rsidRPr="00A12A11">
              <w:rPr>
                <w:rFonts w:cs="v4.2.0"/>
                <w:lang w:eastAsia="zh-CN"/>
              </w:rPr>
              <w:t>ULBWP.1.1</w:t>
            </w:r>
          </w:p>
        </w:tc>
        <w:tc>
          <w:tcPr>
            <w:tcW w:w="882" w:type="pct"/>
            <w:gridSpan w:val="2"/>
            <w:tcBorders>
              <w:top w:val="single" w:sz="4" w:space="0" w:color="auto"/>
              <w:left w:val="single" w:sz="4" w:space="0" w:color="auto"/>
              <w:bottom w:val="single" w:sz="4" w:space="0" w:color="auto"/>
              <w:right w:val="single" w:sz="4" w:space="0" w:color="auto"/>
            </w:tcBorders>
            <w:hideMark/>
          </w:tcPr>
          <w:p w14:paraId="56F914CD" w14:textId="77777777" w:rsidR="00293D77" w:rsidRPr="00A12A11" w:rsidRDefault="00293D77" w:rsidP="00293D77">
            <w:pPr>
              <w:pStyle w:val="TAC"/>
              <w:keepNext w:val="0"/>
              <w:keepLines w:val="0"/>
              <w:rPr>
                <w:rFonts w:cs="v4.2.0"/>
                <w:lang w:eastAsia="zh-CN"/>
              </w:rPr>
            </w:pPr>
            <w:r w:rsidRPr="00A12A11">
              <w:rPr>
                <w:rFonts w:cs="v4.2.0"/>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tcPr>
          <w:p w14:paraId="0BD8502F" w14:textId="24EB01E9" w:rsidR="00293D77" w:rsidRPr="00A12A11" w:rsidRDefault="00293D77" w:rsidP="00293D77">
            <w:pPr>
              <w:pStyle w:val="TAC"/>
              <w:keepNext w:val="0"/>
              <w:keepLines w:val="0"/>
              <w:rPr>
                <w:ins w:id="127" w:author="OPPO" w:date="2025-11-06T15:14:00Z"/>
                <w:rFonts w:cs="v4.2.0"/>
                <w:lang w:eastAsia="zh-CN"/>
              </w:rPr>
            </w:pPr>
            <w:ins w:id="128" w:author="OPPO" w:date="2025-11-06T15:17:00Z">
              <w:r w:rsidRPr="00A12A11">
                <w:rPr>
                  <w:rFonts w:cs="v4.2.0"/>
                  <w:lang w:eastAsia="zh-CN"/>
                </w:rPr>
                <w:t>ULBWP.1.1</w:t>
              </w:r>
            </w:ins>
          </w:p>
        </w:tc>
      </w:tr>
      <w:tr w:rsidR="00293D77" w:rsidRPr="00A12A11" w14:paraId="5FB7FB00" w14:textId="0488E0B0" w:rsidTr="00293D77">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B498899" w14:textId="77777777" w:rsidR="00293D77" w:rsidRPr="00A12A11" w:rsidRDefault="00293D77" w:rsidP="00293D77">
            <w:pPr>
              <w:pStyle w:val="TAL"/>
              <w:keepNext w:val="0"/>
              <w:keepLines w:val="0"/>
              <w:rPr>
                <w:bCs/>
                <w:lang w:eastAsia="zh-CN"/>
              </w:rPr>
            </w:pPr>
            <w:r w:rsidRPr="00A12A11">
              <w:rPr>
                <w:bCs/>
                <w:lang w:eastAsia="zh-CN"/>
              </w:rPr>
              <w:t>RLM-RS</w:t>
            </w:r>
          </w:p>
        </w:tc>
        <w:tc>
          <w:tcPr>
            <w:tcW w:w="813" w:type="pct"/>
            <w:tcBorders>
              <w:top w:val="single" w:sz="4" w:space="0" w:color="auto"/>
              <w:left w:val="single" w:sz="4" w:space="0" w:color="auto"/>
              <w:bottom w:val="single" w:sz="4" w:space="0" w:color="auto"/>
              <w:right w:val="single" w:sz="4" w:space="0" w:color="auto"/>
            </w:tcBorders>
          </w:tcPr>
          <w:p w14:paraId="1F0A1E31" w14:textId="77777777" w:rsidR="00293D77" w:rsidRPr="00A12A11" w:rsidRDefault="00293D77" w:rsidP="00293D77">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6234F1A6"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42761D2" w14:textId="77777777" w:rsidR="00293D77" w:rsidRPr="00A12A11" w:rsidRDefault="00293D77" w:rsidP="00293D77">
            <w:pPr>
              <w:pStyle w:val="TAC"/>
              <w:keepNext w:val="0"/>
              <w:keepLines w:val="0"/>
              <w:rPr>
                <w:rFonts w:cs="v4.2.0"/>
                <w:lang w:eastAsia="zh-CN"/>
              </w:rPr>
            </w:pPr>
            <w:r w:rsidRPr="00A12A11">
              <w:rPr>
                <w:rFonts w:cs="v4.2.0"/>
                <w:lang w:eastAsia="zh-CN"/>
              </w:rPr>
              <w:t>SSB</w:t>
            </w:r>
          </w:p>
        </w:tc>
        <w:tc>
          <w:tcPr>
            <w:tcW w:w="882" w:type="pct"/>
            <w:gridSpan w:val="2"/>
            <w:tcBorders>
              <w:top w:val="single" w:sz="4" w:space="0" w:color="auto"/>
              <w:left w:val="single" w:sz="4" w:space="0" w:color="auto"/>
              <w:bottom w:val="single" w:sz="4" w:space="0" w:color="auto"/>
              <w:right w:val="single" w:sz="4" w:space="0" w:color="auto"/>
            </w:tcBorders>
            <w:hideMark/>
          </w:tcPr>
          <w:p w14:paraId="15E07A13" w14:textId="77777777" w:rsidR="00293D77" w:rsidRPr="00A12A11" w:rsidRDefault="00293D77" w:rsidP="00293D77">
            <w:pPr>
              <w:pStyle w:val="TAC"/>
              <w:keepNext w:val="0"/>
              <w:keepLines w:val="0"/>
              <w:rPr>
                <w:rFonts w:cs="v4.2.0"/>
                <w:lang w:eastAsia="zh-CN"/>
              </w:rPr>
            </w:pPr>
            <w:r w:rsidRPr="00A12A11">
              <w:rPr>
                <w:rFonts w:cs="v4.2.0"/>
                <w:lang w:eastAsia="zh-CN"/>
              </w:rPr>
              <w:t>SSB</w:t>
            </w:r>
          </w:p>
        </w:tc>
        <w:tc>
          <w:tcPr>
            <w:tcW w:w="881" w:type="pct"/>
            <w:gridSpan w:val="2"/>
            <w:tcBorders>
              <w:top w:val="single" w:sz="4" w:space="0" w:color="auto"/>
              <w:left w:val="single" w:sz="4" w:space="0" w:color="auto"/>
              <w:bottom w:val="single" w:sz="4" w:space="0" w:color="auto"/>
              <w:right w:val="single" w:sz="4" w:space="0" w:color="auto"/>
            </w:tcBorders>
          </w:tcPr>
          <w:p w14:paraId="1220699A" w14:textId="2A4FCF6F" w:rsidR="00293D77" w:rsidRPr="00A12A11" w:rsidRDefault="00AB2A8F" w:rsidP="00293D77">
            <w:pPr>
              <w:pStyle w:val="TAC"/>
              <w:keepNext w:val="0"/>
              <w:keepLines w:val="0"/>
              <w:rPr>
                <w:ins w:id="129" w:author="OPPO" w:date="2025-11-06T15:14:00Z"/>
                <w:rFonts w:cs="v4.2.0"/>
                <w:lang w:eastAsia="zh-CN"/>
              </w:rPr>
            </w:pPr>
            <w:ins w:id="130" w:author="OPPO" w:date="2025-11-06T15:25:00Z">
              <w:r w:rsidRPr="00A12A11">
                <w:rPr>
                  <w:rFonts w:cs="v4.2.0"/>
                  <w:lang w:eastAsia="zh-CN"/>
                </w:rPr>
                <w:t>SSB</w:t>
              </w:r>
            </w:ins>
          </w:p>
        </w:tc>
      </w:tr>
      <w:tr w:rsidR="00293D77" w:rsidRPr="00A12A11" w14:paraId="5169E711" w14:textId="007FEC20"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30250F82" w14:textId="77777777" w:rsidR="00293D77" w:rsidRPr="00A12A11" w:rsidRDefault="00293D77" w:rsidP="00293D77">
            <w:pPr>
              <w:pStyle w:val="TAL"/>
              <w:keepNext w:val="0"/>
              <w:keepLines w:val="0"/>
              <w:rPr>
                <w:rFonts w:cs="v4.2.0"/>
              </w:rPr>
            </w:pPr>
            <w:r w:rsidRPr="00A12A11">
              <w:rPr>
                <w:rFonts w:cs="v4.2.0"/>
                <w:noProof/>
                <w:position w:val="-12"/>
                <w:lang w:eastAsia="zh-CN"/>
              </w:rPr>
              <w:drawing>
                <wp:inline distT="0" distB="0" distL="0" distR="0" wp14:anchorId="64A1AB6F" wp14:editId="293AAD4C">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18D0C645" w14:textId="77777777" w:rsidR="00293D77" w:rsidRPr="00A12A11" w:rsidRDefault="00293D77" w:rsidP="00293D77">
            <w:pPr>
              <w:pStyle w:val="TAC"/>
              <w:keepNext w:val="0"/>
              <w:keepLines w:val="0"/>
              <w:rPr>
                <w:rFonts w:cs="v4.2.0"/>
                <w:lang w:eastAsia="zh-CN"/>
              </w:rPr>
            </w:pPr>
            <w:r w:rsidRPr="00A12A11">
              <w:rPr>
                <w:rFonts w:cs="v4.2.0"/>
                <w:lang w:eastAsia="zh-CN"/>
              </w:rPr>
              <w:t>dBm/SCS</w:t>
            </w:r>
          </w:p>
        </w:tc>
        <w:tc>
          <w:tcPr>
            <w:tcW w:w="813" w:type="pct"/>
            <w:tcBorders>
              <w:top w:val="single" w:sz="4" w:space="0" w:color="auto"/>
              <w:left w:val="single" w:sz="4" w:space="0" w:color="auto"/>
              <w:bottom w:val="single" w:sz="4" w:space="0" w:color="auto"/>
              <w:right w:val="single" w:sz="4" w:space="0" w:color="auto"/>
            </w:tcBorders>
            <w:hideMark/>
          </w:tcPr>
          <w:p w14:paraId="1C5308F4" w14:textId="77777777" w:rsidR="00293D77" w:rsidRPr="00A12A11" w:rsidRDefault="00293D77"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single" w:sz="4" w:space="0" w:color="auto"/>
              <w:right w:val="single" w:sz="4" w:space="0" w:color="auto"/>
            </w:tcBorders>
            <w:hideMark/>
          </w:tcPr>
          <w:p w14:paraId="46923D6C" w14:textId="5D9F2A7D" w:rsidR="00293D77" w:rsidRPr="00A12A11" w:rsidRDefault="00293D77" w:rsidP="00293D77">
            <w:pPr>
              <w:pStyle w:val="TAC"/>
              <w:keepNext w:val="0"/>
              <w:keepLines w:val="0"/>
              <w:rPr>
                <w:ins w:id="131" w:author="OPPO" w:date="2025-11-06T15:14:00Z"/>
                <w:rFonts w:cs="v4.2.0"/>
                <w:lang w:eastAsia="zh-CN"/>
              </w:rPr>
            </w:pPr>
            <w:r w:rsidRPr="00A12A11">
              <w:rPr>
                <w:rFonts w:cs="v4.2.0"/>
                <w:lang w:eastAsia="zh-CN"/>
              </w:rPr>
              <w:t>-98</w:t>
            </w:r>
          </w:p>
        </w:tc>
      </w:tr>
      <w:tr w:rsidR="00293D77" w:rsidRPr="00A12A11" w14:paraId="065A63F9" w14:textId="734B421B" w:rsidTr="00293D77">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6D24AB8" w14:textId="77777777" w:rsidR="00293D77" w:rsidRPr="00A12A11" w:rsidRDefault="00293D77" w:rsidP="00293D77">
            <w:pPr>
              <w:pStyle w:val="TAL"/>
              <w:keepNext w:val="0"/>
              <w:keepLines w:val="0"/>
            </w:pPr>
            <w:r w:rsidRPr="00A12A11">
              <w:rPr>
                <w:rFonts w:cs="v4.2.0"/>
                <w:noProof/>
                <w:position w:val="-12"/>
                <w:lang w:eastAsia="zh-CN"/>
              </w:rPr>
              <w:lastRenderedPageBreak/>
              <w:drawing>
                <wp:inline distT="0" distB="0" distL="0" distR="0" wp14:anchorId="4B170CA2" wp14:editId="4E4C7C64">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2C8962FD" w14:textId="77777777" w:rsidR="00293D77" w:rsidRPr="00A12A11" w:rsidRDefault="00293D77" w:rsidP="00293D77">
            <w:pPr>
              <w:pStyle w:val="TAC"/>
              <w:keepNext w:val="0"/>
              <w:keepLines w:val="0"/>
            </w:pPr>
            <w:r w:rsidRPr="00A12A11">
              <w:rPr>
                <w:rFonts w:cs="v4.2.0"/>
              </w:rPr>
              <w:t>dBm/15</w:t>
            </w:r>
            <w:r>
              <w:rPr>
                <w:rFonts w:cs="v4.2.0"/>
              </w:rPr>
              <w:t xml:space="preserve"> </w:t>
            </w:r>
            <w:r w:rsidRPr="00A12A11">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2DA75E33" w14:textId="77777777" w:rsidR="00293D77" w:rsidRPr="00A12A11" w:rsidRDefault="00293D77" w:rsidP="00293D77">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nil"/>
              <w:right w:val="single" w:sz="4" w:space="0" w:color="auto"/>
            </w:tcBorders>
            <w:shd w:val="clear" w:color="auto" w:fill="auto"/>
            <w:hideMark/>
          </w:tcPr>
          <w:p w14:paraId="2934045D" w14:textId="157814B7" w:rsidR="00293D77" w:rsidRPr="00A12A11" w:rsidRDefault="00293D77" w:rsidP="00293D77">
            <w:pPr>
              <w:pStyle w:val="TAC"/>
              <w:keepNext w:val="0"/>
              <w:keepLines w:val="0"/>
              <w:rPr>
                <w:ins w:id="132" w:author="OPPO" w:date="2025-11-06T15:14:00Z"/>
              </w:rPr>
            </w:pPr>
            <w:r w:rsidRPr="00A12A11">
              <w:t>-98</w:t>
            </w:r>
          </w:p>
        </w:tc>
      </w:tr>
      <w:tr w:rsidR="001A5F8A" w:rsidRPr="00A12A11" w14:paraId="497A14A0" w14:textId="4B9835AE" w:rsidTr="001A5F8A">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54B9F191" w14:textId="77777777" w:rsidR="001A5F8A" w:rsidRPr="00A12A11" w:rsidRDefault="001A5F8A" w:rsidP="001A5F8A">
            <w:pPr>
              <w:pStyle w:val="TAL"/>
              <w:keepNext w:val="0"/>
              <w:keepLines w:val="0"/>
            </w:pPr>
            <w:r w:rsidRPr="00A12A11">
              <w:rPr>
                <w:rFonts w:cs="v4.2.0"/>
                <w:noProof/>
                <w:position w:val="-12"/>
                <w:lang w:eastAsia="zh-CN"/>
              </w:rPr>
              <w:drawing>
                <wp:inline distT="0" distB="0" distL="0" distR="0" wp14:anchorId="674CE47D" wp14:editId="0BE6794A">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7C7524A9" w14:textId="77777777" w:rsidR="001A5F8A" w:rsidRPr="00A12A11" w:rsidRDefault="001A5F8A" w:rsidP="001A5F8A">
            <w:pPr>
              <w:pStyle w:val="TAC"/>
              <w:keepNext w:val="0"/>
              <w:keepLines w:val="0"/>
            </w:pPr>
            <w:r w:rsidRPr="00A12A11">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350C5132"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nil"/>
              <w:right w:val="single" w:sz="4" w:space="0" w:color="auto"/>
            </w:tcBorders>
            <w:shd w:val="clear" w:color="auto" w:fill="auto"/>
            <w:hideMark/>
          </w:tcPr>
          <w:p w14:paraId="3493B0EC" w14:textId="77777777" w:rsidR="001A5F8A" w:rsidRPr="00A12A11" w:rsidRDefault="001A5F8A" w:rsidP="001A5F8A">
            <w:pPr>
              <w:pStyle w:val="TAC"/>
              <w:keepNext w:val="0"/>
              <w:keepLines w:val="0"/>
            </w:pPr>
            <w:r w:rsidRPr="00A12A11">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20F72BB2" w14:textId="77777777" w:rsidR="001A5F8A" w:rsidRPr="00A12A11" w:rsidRDefault="001A5F8A" w:rsidP="001A5F8A">
            <w:pPr>
              <w:pStyle w:val="TAC"/>
              <w:keepNext w:val="0"/>
              <w:keepLines w:val="0"/>
            </w:pPr>
            <w:r w:rsidRPr="00A12A11">
              <w:rPr>
                <w:rFonts w:cs="v4.2.0"/>
              </w:rPr>
              <w:t>-1.46</w:t>
            </w:r>
          </w:p>
        </w:tc>
        <w:tc>
          <w:tcPr>
            <w:tcW w:w="441" w:type="pct"/>
            <w:tcBorders>
              <w:top w:val="single" w:sz="4" w:space="0" w:color="auto"/>
              <w:left w:val="single" w:sz="4" w:space="0" w:color="auto"/>
              <w:bottom w:val="nil"/>
              <w:right w:val="single" w:sz="4" w:space="0" w:color="auto"/>
            </w:tcBorders>
            <w:shd w:val="clear" w:color="auto" w:fill="auto"/>
            <w:hideMark/>
          </w:tcPr>
          <w:p w14:paraId="45541CF6" w14:textId="77777777" w:rsidR="001A5F8A" w:rsidRPr="00A12A11" w:rsidRDefault="001A5F8A" w:rsidP="001A5F8A">
            <w:pPr>
              <w:pStyle w:val="TAC"/>
              <w:keepNext w:val="0"/>
              <w:keepLines w:val="0"/>
              <w:rPr>
                <w:rFonts w:cs="v4.2.0"/>
                <w:lang w:eastAsia="zh-CN"/>
              </w:rPr>
            </w:pPr>
            <w:r w:rsidRPr="00A12A11">
              <w:rPr>
                <w:rFonts w:cs="v4.2.0"/>
                <w:lang w:eastAsia="zh-CN"/>
              </w:rPr>
              <w:t>-Infinity</w:t>
            </w:r>
          </w:p>
        </w:tc>
        <w:tc>
          <w:tcPr>
            <w:tcW w:w="441" w:type="pct"/>
            <w:tcBorders>
              <w:top w:val="single" w:sz="4" w:space="0" w:color="auto"/>
              <w:left w:val="single" w:sz="4" w:space="0" w:color="auto"/>
              <w:bottom w:val="nil"/>
              <w:right w:val="single" w:sz="4" w:space="0" w:color="auto"/>
            </w:tcBorders>
            <w:shd w:val="clear" w:color="auto" w:fill="auto"/>
            <w:hideMark/>
          </w:tcPr>
          <w:p w14:paraId="46E7E647" w14:textId="77777777" w:rsidR="001A5F8A" w:rsidRPr="00A12A11" w:rsidRDefault="001A5F8A" w:rsidP="001A5F8A">
            <w:pPr>
              <w:pStyle w:val="TAC"/>
              <w:keepNext w:val="0"/>
              <w:keepLines w:val="0"/>
              <w:rPr>
                <w:rFonts w:cs="v4.2.0"/>
                <w:lang w:eastAsia="zh-CN"/>
              </w:rPr>
            </w:pPr>
            <w:r w:rsidRPr="00A12A11">
              <w:rPr>
                <w:rFonts w:cs="v4.2.0"/>
                <w:lang w:eastAsia="zh-CN"/>
              </w:rPr>
              <w:t>-1.46</w:t>
            </w:r>
          </w:p>
        </w:tc>
        <w:tc>
          <w:tcPr>
            <w:tcW w:w="440" w:type="pct"/>
            <w:tcBorders>
              <w:top w:val="single" w:sz="4" w:space="0" w:color="auto"/>
              <w:left w:val="single" w:sz="4" w:space="0" w:color="auto"/>
              <w:right w:val="single" w:sz="4" w:space="0" w:color="auto"/>
            </w:tcBorders>
          </w:tcPr>
          <w:p w14:paraId="58E5A687" w14:textId="3C85AF24" w:rsidR="001A5F8A" w:rsidRPr="00A12A11" w:rsidRDefault="001A5F8A" w:rsidP="001A5F8A">
            <w:pPr>
              <w:pStyle w:val="TAC"/>
              <w:keepNext w:val="0"/>
              <w:keepLines w:val="0"/>
              <w:rPr>
                <w:ins w:id="133" w:author="OPPO" w:date="2025-11-06T15:14:00Z"/>
                <w:rFonts w:cs="v4.2.0"/>
                <w:lang w:eastAsia="zh-CN"/>
              </w:rPr>
            </w:pPr>
            <w:ins w:id="134" w:author="OPPO" w:date="2025-11-06T15:17:00Z">
              <w:r w:rsidRPr="00A12A11">
                <w:rPr>
                  <w:rFonts w:cs="v4.2.0"/>
                  <w:lang w:eastAsia="zh-CN"/>
                </w:rPr>
                <w:t>-Infinity</w:t>
              </w:r>
            </w:ins>
          </w:p>
        </w:tc>
        <w:tc>
          <w:tcPr>
            <w:tcW w:w="441" w:type="pct"/>
            <w:tcBorders>
              <w:top w:val="single" w:sz="4" w:space="0" w:color="auto"/>
              <w:left w:val="single" w:sz="4" w:space="0" w:color="auto"/>
              <w:right w:val="single" w:sz="4" w:space="0" w:color="auto"/>
            </w:tcBorders>
          </w:tcPr>
          <w:p w14:paraId="29504282" w14:textId="6F9CDAAE" w:rsidR="001A5F8A" w:rsidRPr="00A12A11" w:rsidRDefault="001A5F8A" w:rsidP="001A5F8A">
            <w:pPr>
              <w:pStyle w:val="TAC"/>
              <w:keepNext w:val="0"/>
              <w:keepLines w:val="0"/>
              <w:rPr>
                <w:ins w:id="135" w:author="OPPO" w:date="2025-11-06T15:14:00Z"/>
                <w:rFonts w:cs="v4.2.0"/>
                <w:lang w:eastAsia="zh-CN"/>
              </w:rPr>
            </w:pPr>
            <w:ins w:id="136" w:author="OPPO" w:date="2025-11-06T15:17:00Z">
              <w:r w:rsidRPr="00A12A11">
                <w:rPr>
                  <w:rFonts w:cs="v4.2.0"/>
                  <w:lang w:eastAsia="zh-CN"/>
                </w:rPr>
                <w:t>-1.46</w:t>
              </w:r>
            </w:ins>
          </w:p>
        </w:tc>
      </w:tr>
      <w:tr w:rsidR="001A5F8A" w:rsidRPr="00A12A11" w14:paraId="7AE67FB1" w14:textId="07143718" w:rsidTr="001A5F8A">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B760801" w14:textId="77777777" w:rsidR="001A5F8A" w:rsidRPr="00A12A11" w:rsidRDefault="001A5F8A" w:rsidP="001A5F8A">
            <w:pPr>
              <w:pStyle w:val="TAL"/>
              <w:keepNext w:val="0"/>
              <w:keepLines w:val="0"/>
            </w:pPr>
            <w:r w:rsidRPr="00A12A11">
              <w:rPr>
                <w:rFonts w:cs="v4.2.0"/>
                <w:noProof/>
                <w:position w:val="-12"/>
                <w:lang w:eastAsia="zh-CN"/>
              </w:rPr>
              <w:drawing>
                <wp:inline distT="0" distB="0" distL="0" distR="0" wp14:anchorId="23C7B240" wp14:editId="3F0DF4BA">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2A1DEBF3" w14:textId="77777777" w:rsidR="001A5F8A" w:rsidRPr="00A12A11" w:rsidRDefault="001A5F8A" w:rsidP="001A5F8A">
            <w:pPr>
              <w:pStyle w:val="TAC"/>
              <w:keepNext w:val="0"/>
              <w:keepLines w:val="0"/>
            </w:pPr>
            <w:r w:rsidRPr="00A12A11">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58F19E2B"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nil"/>
              <w:right w:val="single" w:sz="4" w:space="0" w:color="auto"/>
            </w:tcBorders>
            <w:shd w:val="clear" w:color="auto" w:fill="auto"/>
            <w:hideMark/>
          </w:tcPr>
          <w:p w14:paraId="484DD01B" w14:textId="77777777" w:rsidR="001A5F8A" w:rsidRPr="00A12A11" w:rsidRDefault="001A5F8A" w:rsidP="001A5F8A">
            <w:pPr>
              <w:pStyle w:val="TAC"/>
              <w:keepNext w:val="0"/>
              <w:keepLines w:val="0"/>
            </w:pPr>
            <w:r w:rsidRPr="00A12A11">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6C3578A4" w14:textId="77777777" w:rsidR="001A5F8A" w:rsidRPr="00A12A11" w:rsidRDefault="001A5F8A" w:rsidP="001A5F8A">
            <w:pPr>
              <w:pStyle w:val="TAC"/>
              <w:keepNext w:val="0"/>
              <w:keepLines w:val="0"/>
            </w:pPr>
            <w:r w:rsidRPr="00A12A11">
              <w:rPr>
                <w:rFonts w:cs="v4.2.0"/>
              </w:rPr>
              <w:t>4</w:t>
            </w:r>
          </w:p>
        </w:tc>
        <w:tc>
          <w:tcPr>
            <w:tcW w:w="441" w:type="pct"/>
            <w:tcBorders>
              <w:top w:val="single" w:sz="4" w:space="0" w:color="auto"/>
              <w:left w:val="single" w:sz="4" w:space="0" w:color="auto"/>
              <w:bottom w:val="nil"/>
              <w:right w:val="single" w:sz="4" w:space="0" w:color="auto"/>
            </w:tcBorders>
            <w:shd w:val="clear" w:color="auto" w:fill="auto"/>
            <w:hideMark/>
          </w:tcPr>
          <w:p w14:paraId="5A622DCD" w14:textId="77777777" w:rsidR="001A5F8A" w:rsidRPr="00A12A11" w:rsidRDefault="001A5F8A" w:rsidP="001A5F8A">
            <w:pPr>
              <w:pStyle w:val="TAC"/>
              <w:keepNext w:val="0"/>
              <w:keepLines w:val="0"/>
              <w:rPr>
                <w:rFonts w:cs="v4.2.0"/>
              </w:rPr>
            </w:pPr>
            <w:r w:rsidRPr="00A12A11">
              <w:rPr>
                <w:rFonts w:cs="v4.2.0"/>
              </w:rPr>
              <w:t>-Infinity</w:t>
            </w:r>
          </w:p>
        </w:tc>
        <w:tc>
          <w:tcPr>
            <w:tcW w:w="441" w:type="pct"/>
            <w:tcBorders>
              <w:top w:val="single" w:sz="4" w:space="0" w:color="auto"/>
              <w:left w:val="single" w:sz="4" w:space="0" w:color="auto"/>
              <w:bottom w:val="nil"/>
              <w:right w:val="single" w:sz="4" w:space="0" w:color="auto"/>
            </w:tcBorders>
            <w:shd w:val="clear" w:color="auto" w:fill="auto"/>
            <w:hideMark/>
          </w:tcPr>
          <w:p w14:paraId="038405FD" w14:textId="77777777" w:rsidR="001A5F8A" w:rsidRPr="00A12A11" w:rsidRDefault="001A5F8A" w:rsidP="001A5F8A">
            <w:pPr>
              <w:pStyle w:val="TAC"/>
              <w:keepNext w:val="0"/>
              <w:keepLines w:val="0"/>
              <w:rPr>
                <w:rFonts w:cs="v4.2.0"/>
              </w:rPr>
            </w:pPr>
            <w:r w:rsidRPr="00A12A11">
              <w:rPr>
                <w:rFonts w:cs="v4.2.0"/>
              </w:rPr>
              <w:t>4</w:t>
            </w:r>
          </w:p>
        </w:tc>
        <w:tc>
          <w:tcPr>
            <w:tcW w:w="440" w:type="pct"/>
            <w:tcBorders>
              <w:left w:val="single" w:sz="4" w:space="0" w:color="auto"/>
              <w:right w:val="single" w:sz="4" w:space="0" w:color="auto"/>
            </w:tcBorders>
          </w:tcPr>
          <w:p w14:paraId="3BBF0C31" w14:textId="6F7E46E9" w:rsidR="001A5F8A" w:rsidRPr="00A12A11" w:rsidRDefault="001A5F8A" w:rsidP="001A5F8A">
            <w:pPr>
              <w:pStyle w:val="TAC"/>
              <w:keepNext w:val="0"/>
              <w:keepLines w:val="0"/>
              <w:rPr>
                <w:ins w:id="137" w:author="OPPO" w:date="2025-11-06T15:14:00Z"/>
                <w:rFonts w:cs="v4.2.0"/>
              </w:rPr>
            </w:pPr>
            <w:ins w:id="138" w:author="OPPO" w:date="2025-11-06T15:17:00Z">
              <w:r w:rsidRPr="00A12A11">
                <w:rPr>
                  <w:rFonts w:cs="v4.2.0"/>
                </w:rPr>
                <w:t>-Infinity</w:t>
              </w:r>
            </w:ins>
          </w:p>
        </w:tc>
        <w:tc>
          <w:tcPr>
            <w:tcW w:w="441" w:type="pct"/>
            <w:tcBorders>
              <w:left w:val="single" w:sz="4" w:space="0" w:color="auto"/>
              <w:right w:val="single" w:sz="4" w:space="0" w:color="auto"/>
            </w:tcBorders>
          </w:tcPr>
          <w:p w14:paraId="2D923A3C" w14:textId="5A7342AB" w:rsidR="001A5F8A" w:rsidRPr="00A12A11" w:rsidRDefault="001A5F8A" w:rsidP="001A5F8A">
            <w:pPr>
              <w:pStyle w:val="TAC"/>
              <w:keepNext w:val="0"/>
              <w:keepLines w:val="0"/>
              <w:rPr>
                <w:ins w:id="139" w:author="OPPO" w:date="2025-11-06T15:14:00Z"/>
                <w:rFonts w:cs="v4.2.0"/>
              </w:rPr>
            </w:pPr>
            <w:ins w:id="140" w:author="OPPO" w:date="2025-11-06T15:17:00Z">
              <w:r w:rsidRPr="00A12A11">
                <w:rPr>
                  <w:rFonts w:cs="v4.2.0"/>
                </w:rPr>
                <w:t>4</w:t>
              </w:r>
            </w:ins>
          </w:p>
        </w:tc>
      </w:tr>
      <w:tr w:rsidR="001A5F8A" w:rsidRPr="00A12A11" w14:paraId="42D3170C" w14:textId="5DD0D135" w:rsidTr="001A5F8A">
        <w:trPr>
          <w:cantSplit/>
          <w:jc w:val="center"/>
        </w:trPr>
        <w:tc>
          <w:tcPr>
            <w:tcW w:w="798" w:type="pct"/>
            <w:tcBorders>
              <w:top w:val="single" w:sz="4" w:space="0" w:color="auto"/>
              <w:left w:val="single" w:sz="4" w:space="0" w:color="auto"/>
              <w:bottom w:val="single" w:sz="4" w:space="0" w:color="auto"/>
              <w:right w:val="single" w:sz="4" w:space="0" w:color="auto"/>
            </w:tcBorders>
            <w:shd w:val="clear" w:color="auto" w:fill="auto"/>
            <w:hideMark/>
          </w:tcPr>
          <w:p w14:paraId="77BD9FC2" w14:textId="77777777" w:rsidR="001A5F8A" w:rsidRPr="00A12A11" w:rsidRDefault="001A5F8A" w:rsidP="001A5F8A">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813" w:type="pct"/>
            <w:tcBorders>
              <w:top w:val="single" w:sz="4" w:space="0" w:color="auto"/>
              <w:left w:val="single" w:sz="4" w:space="0" w:color="auto"/>
              <w:bottom w:val="nil"/>
              <w:right w:val="single" w:sz="4" w:space="0" w:color="auto"/>
            </w:tcBorders>
            <w:shd w:val="clear" w:color="auto" w:fill="auto"/>
            <w:hideMark/>
          </w:tcPr>
          <w:p w14:paraId="40A6DC6C" w14:textId="77777777" w:rsidR="001A5F8A" w:rsidRPr="00A12A11" w:rsidRDefault="001A5F8A" w:rsidP="001A5F8A">
            <w:pPr>
              <w:pStyle w:val="TAC"/>
              <w:keepNext w:val="0"/>
              <w:keepLines w:val="0"/>
            </w:pPr>
            <w:r w:rsidRPr="00A12A11">
              <w:rPr>
                <w:rFonts w:cs="v4.2.0"/>
              </w:rPr>
              <w:t>dBm/SCS</w:t>
            </w:r>
            <w:r>
              <w:rPr>
                <w:rFonts w:cs="v4.2.0"/>
              </w:rPr>
              <w:t xml:space="preserve"> </w:t>
            </w:r>
            <w:r w:rsidRPr="00A12A11">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5C62FA51"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single" w:sz="4" w:space="0" w:color="auto"/>
              <w:right w:val="single" w:sz="4" w:space="0" w:color="auto"/>
            </w:tcBorders>
            <w:hideMark/>
          </w:tcPr>
          <w:p w14:paraId="5C29E285" w14:textId="77777777" w:rsidR="001A5F8A" w:rsidRPr="00A12A11" w:rsidRDefault="001A5F8A" w:rsidP="001A5F8A">
            <w:pPr>
              <w:pStyle w:val="TAC"/>
              <w:keepNext w:val="0"/>
              <w:keepLines w:val="0"/>
            </w:pPr>
            <w:r w:rsidRPr="00A12A11">
              <w:rPr>
                <w:rFonts w:cs="v4.2.0"/>
              </w:rPr>
              <w:t>-94</w:t>
            </w:r>
          </w:p>
        </w:tc>
        <w:tc>
          <w:tcPr>
            <w:tcW w:w="407" w:type="pct"/>
            <w:tcBorders>
              <w:top w:val="single" w:sz="4" w:space="0" w:color="auto"/>
              <w:left w:val="single" w:sz="4" w:space="0" w:color="auto"/>
              <w:bottom w:val="single" w:sz="4" w:space="0" w:color="auto"/>
              <w:right w:val="single" w:sz="4" w:space="0" w:color="auto"/>
            </w:tcBorders>
            <w:hideMark/>
          </w:tcPr>
          <w:p w14:paraId="4DE3F423" w14:textId="77777777" w:rsidR="001A5F8A" w:rsidRPr="00A12A11" w:rsidRDefault="001A5F8A" w:rsidP="001A5F8A">
            <w:pPr>
              <w:pStyle w:val="TAC"/>
              <w:keepNext w:val="0"/>
              <w:keepLines w:val="0"/>
            </w:pPr>
            <w:r w:rsidRPr="00A12A11">
              <w:rPr>
                <w:rFonts w:cs="v4.2.0"/>
              </w:rPr>
              <w:t>-94</w:t>
            </w:r>
          </w:p>
        </w:tc>
        <w:tc>
          <w:tcPr>
            <w:tcW w:w="441" w:type="pct"/>
            <w:tcBorders>
              <w:top w:val="single" w:sz="4" w:space="0" w:color="auto"/>
              <w:left w:val="single" w:sz="4" w:space="0" w:color="auto"/>
              <w:bottom w:val="single" w:sz="4" w:space="0" w:color="auto"/>
              <w:right w:val="single" w:sz="4" w:space="0" w:color="auto"/>
            </w:tcBorders>
            <w:hideMark/>
          </w:tcPr>
          <w:p w14:paraId="3D19CB2A" w14:textId="77777777" w:rsidR="001A5F8A" w:rsidRPr="00A12A11" w:rsidRDefault="001A5F8A" w:rsidP="001A5F8A">
            <w:pPr>
              <w:pStyle w:val="TAC"/>
              <w:keepNext w:val="0"/>
              <w:keepLines w:val="0"/>
              <w:rPr>
                <w:rFonts w:cs="v4.2.0"/>
                <w:lang w:eastAsia="zh-CN"/>
              </w:rPr>
            </w:pPr>
            <w:r w:rsidRPr="00A12A11">
              <w:rPr>
                <w:rFonts w:cs="v4.2.0"/>
                <w:lang w:eastAsia="zh-CN"/>
              </w:rPr>
              <w:t>-Infinity</w:t>
            </w:r>
          </w:p>
        </w:tc>
        <w:tc>
          <w:tcPr>
            <w:tcW w:w="441" w:type="pct"/>
            <w:tcBorders>
              <w:top w:val="single" w:sz="4" w:space="0" w:color="auto"/>
              <w:left w:val="single" w:sz="4" w:space="0" w:color="auto"/>
              <w:bottom w:val="single" w:sz="4" w:space="0" w:color="auto"/>
              <w:right w:val="single" w:sz="4" w:space="0" w:color="auto"/>
            </w:tcBorders>
            <w:hideMark/>
          </w:tcPr>
          <w:p w14:paraId="2193EC0B" w14:textId="77777777" w:rsidR="001A5F8A" w:rsidRPr="00A12A11" w:rsidRDefault="001A5F8A" w:rsidP="001A5F8A">
            <w:pPr>
              <w:pStyle w:val="TAC"/>
              <w:keepNext w:val="0"/>
              <w:keepLines w:val="0"/>
              <w:rPr>
                <w:rFonts w:cs="v4.2.0"/>
                <w:lang w:eastAsia="zh-CN"/>
              </w:rPr>
            </w:pPr>
            <w:r w:rsidRPr="00A12A11">
              <w:rPr>
                <w:rFonts w:cs="v4.2.0"/>
                <w:lang w:eastAsia="zh-CN"/>
              </w:rPr>
              <w:t>-94</w:t>
            </w:r>
          </w:p>
        </w:tc>
        <w:tc>
          <w:tcPr>
            <w:tcW w:w="440" w:type="pct"/>
            <w:tcBorders>
              <w:left w:val="single" w:sz="4" w:space="0" w:color="auto"/>
              <w:right w:val="single" w:sz="4" w:space="0" w:color="auto"/>
            </w:tcBorders>
          </w:tcPr>
          <w:p w14:paraId="390B0764" w14:textId="12D174DD" w:rsidR="001A5F8A" w:rsidRPr="00A12A11" w:rsidRDefault="001A5F8A" w:rsidP="001A5F8A">
            <w:pPr>
              <w:pStyle w:val="TAC"/>
              <w:keepNext w:val="0"/>
              <w:keepLines w:val="0"/>
              <w:rPr>
                <w:ins w:id="141" w:author="OPPO" w:date="2025-11-06T15:14:00Z"/>
                <w:rFonts w:cs="v4.2.0"/>
                <w:lang w:eastAsia="zh-CN"/>
              </w:rPr>
            </w:pPr>
            <w:ins w:id="142" w:author="OPPO" w:date="2025-11-06T15:17:00Z">
              <w:r w:rsidRPr="00A12A11">
                <w:rPr>
                  <w:rFonts w:cs="v4.2.0"/>
                  <w:lang w:eastAsia="zh-CN"/>
                </w:rPr>
                <w:t>-Infinity</w:t>
              </w:r>
            </w:ins>
          </w:p>
        </w:tc>
        <w:tc>
          <w:tcPr>
            <w:tcW w:w="441" w:type="pct"/>
            <w:tcBorders>
              <w:left w:val="single" w:sz="4" w:space="0" w:color="auto"/>
              <w:right w:val="single" w:sz="4" w:space="0" w:color="auto"/>
            </w:tcBorders>
          </w:tcPr>
          <w:p w14:paraId="2EF6CE0C" w14:textId="087CF47E" w:rsidR="001A5F8A" w:rsidRPr="00A12A11" w:rsidRDefault="001A5F8A" w:rsidP="001A5F8A">
            <w:pPr>
              <w:pStyle w:val="TAC"/>
              <w:keepNext w:val="0"/>
              <w:keepLines w:val="0"/>
              <w:rPr>
                <w:ins w:id="143" w:author="OPPO" w:date="2025-11-06T15:14:00Z"/>
                <w:rFonts w:cs="v4.2.0"/>
                <w:lang w:eastAsia="zh-CN"/>
              </w:rPr>
            </w:pPr>
            <w:ins w:id="144" w:author="OPPO" w:date="2025-11-06T15:17:00Z">
              <w:r w:rsidRPr="00A12A11">
                <w:rPr>
                  <w:rFonts w:cs="v4.2.0"/>
                  <w:lang w:eastAsia="zh-CN"/>
                </w:rPr>
                <w:t>-94</w:t>
              </w:r>
            </w:ins>
          </w:p>
        </w:tc>
      </w:tr>
      <w:tr w:rsidR="001A5F8A" w:rsidRPr="00A12A11" w14:paraId="1ADFAF8E" w14:textId="4D4B7C7F" w:rsidTr="001A5F8A">
        <w:trPr>
          <w:cantSplit/>
          <w:jc w:val="center"/>
        </w:trPr>
        <w:tc>
          <w:tcPr>
            <w:tcW w:w="798" w:type="pct"/>
            <w:tcBorders>
              <w:top w:val="single" w:sz="4" w:space="0" w:color="auto"/>
              <w:left w:val="single" w:sz="4" w:space="0" w:color="auto"/>
              <w:bottom w:val="single" w:sz="4" w:space="0" w:color="auto"/>
              <w:right w:val="single" w:sz="4" w:space="0" w:color="auto"/>
            </w:tcBorders>
            <w:shd w:val="clear" w:color="auto" w:fill="auto"/>
            <w:hideMark/>
          </w:tcPr>
          <w:p w14:paraId="3727F1EA" w14:textId="77777777" w:rsidR="001A5F8A" w:rsidRPr="00A12A11" w:rsidRDefault="001A5F8A" w:rsidP="001A5F8A">
            <w:pPr>
              <w:pStyle w:val="TAL"/>
              <w:keepNext w:val="0"/>
              <w:keepLines w:val="0"/>
              <w:rPr>
                <w:rFonts w:cs="v4.2.0"/>
                <w:lang w:eastAsia="zh-CN"/>
              </w:rPr>
            </w:pPr>
            <w:r w:rsidRPr="00A12A11">
              <w:rPr>
                <w:rFonts w:cs="v4.2.0"/>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12786D96" w14:textId="77777777" w:rsidR="001A5F8A" w:rsidRPr="00A12A11" w:rsidRDefault="001A5F8A" w:rsidP="001A5F8A">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813" w:type="pct"/>
            <w:tcBorders>
              <w:top w:val="single" w:sz="4" w:space="0" w:color="auto"/>
              <w:left w:val="single" w:sz="4" w:space="0" w:color="auto"/>
              <w:bottom w:val="single" w:sz="4" w:space="0" w:color="auto"/>
              <w:right w:val="single" w:sz="4" w:space="0" w:color="auto"/>
            </w:tcBorders>
            <w:hideMark/>
          </w:tcPr>
          <w:p w14:paraId="3110C339" w14:textId="77777777" w:rsidR="001A5F8A" w:rsidRPr="00A12A11" w:rsidRDefault="001A5F8A"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06" w:type="pct"/>
            <w:tcBorders>
              <w:top w:val="single" w:sz="4" w:space="0" w:color="auto"/>
              <w:left w:val="single" w:sz="4" w:space="0" w:color="auto"/>
              <w:bottom w:val="single" w:sz="4" w:space="0" w:color="auto"/>
              <w:right w:val="single" w:sz="4" w:space="0" w:color="auto"/>
            </w:tcBorders>
            <w:hideMark/>
          </w:tcPr>
          <w:p w14:paraId="6B1E303B" w14:textId="77777777" w:rsidR="001A5F8A" w:rsidRPr="00A12A11" w:rsidRDefault="001A5F8A" w:rsidP="001A5F8A">
            <w:pPr>
              <w:pStyle w:val="TAC"/>
              <w:keepNext w:val="0"/>
              <w:keepLines w:val="0"/>
              <w:rPr>
                <w:rFonts w:cs="v4.2.0"/>
                <w:lang w:eastAsia="zh-CN"/>
              </w:rPr>
            </w:pPr>
            <w:r w:rsidRPr="00A12A11">
              <w:rPr>
                <w:rFonts w:cs="v4.2.0"/>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002D2F10" w14:textId="77777777" w:rsidR="001A5F8A" w:rsidRPr="00A12A11" w:rsidRDefault="001A5F8A" w:rsidP="001A5F8A">
            <w:pPr>
              <w:pStyle w:val="TAC"/>
              <w:keepNext w:val="0"/>
              <w:keepLines w:val="0"/>
              <w:rPr>
                <w:rFonts w:cs="v4.2.0"/>
                <w:lang w:eastAsia="zh-CN"/>
              </w:rPr>
            </w:pPr>
            <w:r w:rsidRPr="00A12A11">
              <w:rPr>
                <w:rFonts w:cs="v4.2.0"/>
                <w:lang w:eastAsia="zh-CN"/>
              </w:rPr>
              <w:t>-62.25</w:t>
            </w:r>
          </w:p>
        </w:tc>
        <w:tc>
          <w:tcPr>
            <w:tcW w:w="441" w:type="pct"/>
            <w:tcBorders>
              <w:top w:val="single" w:sz="4" w:space="0" w:color="auto"/>
              <w:left w:val="single" w:sz="4" w:space="0" w:color="auto"/>
              <w:bottom w:val="single" w:sz="4" w:space="0" w:color="auto"/>
              <w:right w:val="single" w:sz="4" w:space="0" w:color="auto"/>
            </w:tcBorders>
            <w:hideMark/>
          </w:tcPr>
          <w:p w14:paraId="60733461" w14:textId="77777777" w:rsidR="001A5F8A" w:rsidRPr="00A12A11" w:rsidRDefault="001A5F8A" w:rsidP="001A5F8A">
            <w:pPr>
              <w:pStyle w:val="TAC"/>
              <w:keepNext w:val="0"/>
              <w:keepLines w:val="0"/>
              <w:rPr>
                <w:rFonts w:cs="v4.2.0"/>
                <w:lang w:eastAsia="zh-CN"/>
              </w:rPr>
            </w:pPr>
            <w:del w:id="145" w:author="OPPO" w:date="2025-11-06T14:46:00Z">
              <w:r w:rsidRPr="00A12A11" w:rsidDel="00A4126D">
                <w:rPr>
                  <w:rFonts w:cs="v4.2.0"/>
                  <w:lang w:eastAsia="zh-CN"/>
                </w:rPr>
                <w:delText>-</w:delText>
              </w:r>
            </w:del>
            <w:r w:rsidRPr="00A12A11">
              <w:rPr>
                <w:rFonts w:cs="v4.2.0"/>
                <w:lang w:eastAsia="zh-CN"/>
              </w:rPr>
              <w:t>-64.60</w:t>
            </w:r>
          </w:p>
        </w:tc>
        <w:tc>
          <w:tcPr>
            <w:tcW w:w="441" w:type="pct"/>
            <w:tcBorders>
              <w:top w:val="single" w:sz="4" w:space="0" w:color="auto"/>
              <w:left w:val="single" w:sz="4" w:space="0" w:color="auto"/>
              <w:bottom w:val="single" w:sz="4" w:space="0" w:color="auto"/>
              <w:right w:val="single" w:sz="4" w:space="0" w:color="auto"/>
            </w:tcBorders>
            <w:hideMark/>
          </w:tcPr>
          <w:p w14:paraId="3EAD5697" w14:textId="77777777" w:rsidR="001A5F8A" w:rsidRPr="00A12A11" w:rsidRDefault="001A5F8A" w:rsidP="001A5F8A">
            <w:pPr>
              <w:pStyle w:val="TAC"/>
              <w:keepNext w:val="0"/>
              <w:keepLines w:val="0"/>
              <w:rPr>
                <w:rFonts w:cs="v4.2.0"/>
                <w:lang w:eastAsia="zh-CN"/>
              </w:rPr>
            </w:pPr>
            <w:r w:rsidRPr="00A12A11">
              <w:rPr>
                <w:rFonts w:cs="v4.2.0"/>
                <w:lang w:eastAsia="zh-CN"/>
              </w:rPr>
              <w:t>-62.25</w:t>
            </w:r>
          </w:p>
        </w:tc>
        <w:tc>
          <w:tcPr>
            <w:tcW w:w="440" w:type="pct"/>
            <w:tcBorders>
              <w:left w:val="single" w:sz="4" w:space="0" w:color="auto"/>
              <w:bottom w:val="single" w:sz="4" w:space="0" w:color="auto"/>
              <w:right w:val="single" w:sz="4" w:space="0" w:color="auto"/>
            </w:tcBorders>
          </w:tcPr>
          <w:p w14:paraId="2B99687D" w14:textId="3CBC2DB6" w:rsidR="001A5F8A" w:rsidRPr="00A12A11" w:rsidRDefault="001A5F8A" w:rsidP="001A5F8A">
            <w:pPr>
              <w:pStyle w:val="TAC"/>
              <w:keepNext w:val="0"/>
              <w:keepLines w:val="0"/>
              <w:rPr>
                <w:ins w:id="146" w:author="OPPO" w:date="2025-11-06T15:14:00Z"/>
                <w:rFonts w:cs="v4.2.0"/>
                <w:lang w:eastAsia="zh-CN"/>
              </w:rPr>
            </w:pPr>
            <w:ins w:id="147" w:author="OPPO" w:date="2025-11-06T15:17:00Z">
              <w:r w:rsidRPr="00A12A11">
                <w:rPr>
                  <w:rFonts w:cs="v4.2.0"/>
                  <w:lang w:eastAsia="zh-CN"/>
                </w:rPr>
                <w:t>-64.60</w:t>
              </w:r>
            </w:ins>
          </w:p>
        </w:tc>
        <w:tc>
          <w:tcPr>
            <w:tcW w:w="441" w:type="pct"/>
            <w:tcBorders>
              <w:left w:val="single" w:sz="4" w:space="0" w:color="auto"/>
              <w:bottom w:val="single" w:sz="4" w:space="0" w:color="auto"/>
              <w:right w:val="single" w:sz="4" w:space="0" w:color="auto"/>
            </w:tcBorders>
          </w:tcPr>
          <w:p w14:paraId="63F401AE" w14:textId="1A3271D7" w:rsidR="001A5F8A" w:rsidRPr="00A12A11" w:rsidRDefault="001A5F8A" w:rsidP="001A5F8A">
            <w:pPr>
              <w:pStyle w:val="TAC"/>
              <w:keepNext w:val="0"/>
              <w:keepLines w:val="0"/>
              <w:rPr>
                <w:ins w:id="148" w:author="OPPO" w:date="2025-11-06T15:14:00Z"/>
                <w:rFonts w:cs="v4.2.0"/>
                <w:lang w:eastAsia="zh-CN"/>
              </w:rPr>
            </w:pPr>
            <w:ins w:id="149" w:author="OPPO" w:date="2025-11-06T15:17:00Z">
              <w:r w:rsidRPr="00A12A11">
                <w:rPr>
                  <w:rFonts w:cs="v4.2.0"/>
                  <w:lang w:eastAsia="zh-CN"/>
                </w:rPr>
                <w:t>-62.25</w:t>
              </w:r>
            </w:ins>
          </w:p>
        </w:tc>
      </w:tr>
      <w:tr w:rsidR="001A5F8A" w:rsidRPr="00A12A11" w14:paraId="445CC735" w14:textId="22F15F7B" w:rsidTr="001A5F8A">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125EA61E" w14:textId="77777777" w:rsidR="001A5F8A" w:rsidRPr="00A12A11" w:rsidRDefault="001A5F8A" w:rsidP="001A5F8A">
            <w:pPr>
              <w:pStyle w:val="TAL"/>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813" w:type="pct"/>
            <w:tcBorders>
              <w:top w:val="single" w:sz="4" w:space="0" w:color="auto"/>
              <w:left w:val="single" w:sz="4" w:space="0" w:color="auto"/>
              <w:bottom w:val="single" w:sz="4" w:space="0" w:color="auto"/>
              <w:right w:val="single" w:sz="4" w:space="0" w:color="auto"/>
            </w:tcBorders>
          </w:tcPr>
          <w:p w14:paraId="541783F8" w14:textId="77777777" w:rsidR="001A5F8A" w:rsidRPr="00A12A11" w:rsidRDefault="001A5F8A" w:rsidP="001A5F8A">
            <w:pPr>
              <w:pStyle w:val="TAC"/>
              <w:keepLines w:val="0"/>
            </w:pPr>
          </w:p>
        </w:tc>
        <w:tc>
          <w:tcPr>
            <w:tcW w:w="813" w:type="pct"/>
            <w:tcBorders>
              <w:top w:val="single" w:sz="4" w:space="0" w:color="auto"/>
              <w:left w:val="single" w:sz="4" w:space="0" w:color="auto"/>
              <w:bottom w:val="single" w:sz="4" w:space="0" w:color="auto"/>
              <w:right w:val="single" w:sz="4" w:space="0" w:color="auto"/>
            </w:tcBorders>
            <w:hideMark/>
          </w:tcPr>
          <w:p w14:paraId="252EAE57" w14:textId="77777777" w:rsidR="001A5F8A" w:rsidRPr="00A12A11" w:rsidRDefault="001A5F8A" w:rsidP="001A5F8A">
            <w:pPr>
              <w:pStyle w:val="TAC"/>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576" w:type="pct"/>
            <w:gridSpan w:val="6"/>
            <w:tcBorders>
              <w:top w:val="single" w:sz="4" w:space="0" w:color="auto"/>
              <w:left w:val="single" w:sz="4" w:space="0" w:color="auto"/>
              <w:bottom w:val="single" w:sz="4" w:space="0" w:color="auto"/>
              <w:right w:val="single" w:sz="4" w:space="0" w:color="auto"/>
            </w:tcBorders>
            <w:hideMark/>
          </w:tcPr>
          <w:p w14:paraId="20E8C169" w14:textId="61272EA6" w:rsidR="001A5F8A" w:rsidRPr="00A12A11" w:rsidRDefault="001A5F8A" w:rsidP="001A5F8A">
            <w:pPr>
              <w:pStyle w:val="TAC"/>
              <w:keepLines w:val="0"/>
              <w:rPr>
                <w:ins w:id="150" w:author="OPPO" w:date="2025-11-06T15:14:00Z"/>
                <w:rFonts w:cs="v4.2.0"/>
              </w:rPr>
            </w:pPr>
            <w:r w:rsidRPr="00A12A11">
              <w:rPr>
                <w:rFonts w:cs="v4.2.0"/>
              </w:rPr>
              <w:t>AWGN</w:t>
            </w:r>
          </w:p>
        </w:tc>
      </w:tr>
      <w:tr w:rsidR="001A5F8A" w:rsidRPr="00A12A11" w14:paraId="236BC198" w14:textId="1C5096D0" w:rsidTr="001A5F8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C7D07B6" w14:textId="77777777" w:rsidR="001A5F8A" w:rsidRPr="00A12A11" w:rsidRDefault="001A5F8A"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239D9993" w14:textId="77777777" w:rsidR="001A5F8A" w:rsidRPr="00A12A11" w:rsidRDefault="001A5F8A"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1572553F" wp14:editId="5E3D04E9">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5AB66FD8" w14:textId="701968AD" w:rsidR="001A5F8A" w:rsidRDefault="001A5F8A" w:rsidP="001A5F8A">
            <w:pPr>
              <w:spacing w:after="0"/>
              <w:ind w:left="851" w:hanging="851"/>
              <w:rPr>
                <w:ins w:id="151" w:author="OPPO" w:date="2025-11-06T15:14:00Z"/>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77EE9718" w14:textId="77777777" w:rsidR="00DA1978" w:rsidRPr="00A12A11" w:rsidRDefault="00DA1978" w:rsidP="00DA1978"/>
    <w:p w14:paraId="17275A60" w14:textId="77777777" w:rsidR="00DA1978" w:rsidRPr="00A12A11" w:rsidRDefault="00DA1978" w:rsidP="00DA1978">
      <w:pPr>
        <w:pStyle w:val="5"/>
        <w:keepNext w:val="0"/>
        <w:keepLines w:val="0"/>
        <w:rPr>
          <w:snapToGrid w:val="0"/>
        </w:rPr>
      </w:pPr>
      <w:r w:rsidRPr="00A12A11">
        <w:rPr>
          <w:snapToGrid w:val="0"/>
        </w:rPr>
        <w:t>A.14.5.2.8.3</w:t>
      </w:r>
      <w:r w:rsidRPr="00A12A11">
        <w:rPr>
          <w:snapToGrid w:val="0"/>
        </w:rPr>
        <w:tab/>
        <w:t>Test Requirements</w:t>
      </w:r>
    </w:p>
    <w:p w14:paraId="5BC2C2A8" w14:textId="77777777" w:rsidR="00DA1978" w:rsidRPr="00A12A11" w:rsidRDefault="00DA1978" w:rsidP="00DA1978">
      <w:r w:rsidRPr="00A12A11">
        <w:rPr>
          <w:rFonts w:cs="v4.2.0"/>
          <w:lang w:eastAsia="zh-CN"/>
        </w:rPr>
        <w:t xml:space="preserve">In test 1, the UE shall send one Event A3 triggered measurement report, with a measurement reporting delay less than X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59B28032" w14:textId="77777777" w:rsidR="00DA1978" w:rsidRPr="00A12A11" w:rsidRDefault="00DA1978" w:rsidP="00DA1978">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FECDDD9" w14:textId="77777777" w:rsidR="00DA1978" w:rsidRPr="00A12A11" w:rsidRDefault="00DA1978" w:rsidP="00DA1978">
      <w:pPr>
        <w:rPr>
          <w:rFonts w:cs="v4.2.0"/>
        </w:rPr>
      </w:pPr>
      <w:r w:rsidRPr="00A12A11">
        <w:rPr>
          <w:rFonts w:cs="v4.2.0"/>
        </w:rPr>
        <w:t>The UE shall not send event triggered measurement reports, as long as the reporting criteria are not fulfilled.</w:t>
      </w:r>
    </w:p>
    <w:p w14:paraId="2D07A5F3" w14:textId="77777777" w:rsidR="00DA1978" w:rsidRPr="00A12A11" w:rsidRDefault="00DA1978" w:rsidP="00DA197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9762622" w14:textId="77777777" w:rsidR="00DA1978" w:rsidRPr="00A12A11" w:rsidRDefault="00DA1978" w:rsidP="00DA1978">
      <w:pPr>
        <w:pStyle w:val="NO"/>
        <w:rPr>
          <w:highlight w:val="yellow"/>
          <w:lang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w:t>
      </w:r>
      <w:r w:rsidRPr="00A12A11">
        <w:rPr>
          <w:rFonts w:cs="v4.2.0"/>
        </w:rPr>
        <w:t>reporting</w:t>
      </w:r>
      <w:r w:rsidRPr="00A12A11">
        <w:t xml:space="preserve"> delays above because of TTI insertion uncertainty of the measurement report in DCCH.</w:t>
      </w:r>
    </w:p>
    <w:p w14:paraId="24EBBFFF" w14:textId="3A967AB0" w:rsidR="00E3149B" w:rsidRPr="00B34784" w:rsidRDefault="00E3149B" w:rsidP="00E3149B"/>
    <w:p w14:paraId="2A33B8EA" w14:textId="14BEF84D"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459DC">
        <w:rPr>
          <w:b/>
          <w:color w:val="0070C0"/>
          <w:sz w:val="32"/>
          <w:szCs w:val="32"/>
          <w:lang w:eastAsia="zh-CN"/>
        </w:rPr>
        <w:t>2</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872CC" w14:textId="77777777" w:rsidR="00067EF0" w:rsidRDefault="00067EF0">
      <w:r>
        <w:separator/>
      </w:r>
    </w:p>
  </w:endnote>
  <w:endnote w:type="continuationSeparator" w:id="0">
    <w:p w14:paraId="5C942092" w14:textId="77777777" w:rsidR="00067EF0" w:rsidRDefault="0006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1562F" w14:textId="77777777" w:rsidR="00067EF0" w:rsidRDefault="00067EF0">
      <w:r>
        <w:separator/>
      </w:r>
    </w:p>
  </w:footnote>
  <w:footnote w:type="continuationSeparator" w:id="0">
    <w:p w14:paraId="1E186A34" w14:textId="77777777" w:rsidR="00067EF0" w:rsidRDefault="0006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1862" w:rsidRDefault="00F11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0"/>
  </w:num>
  <w:num w:numId="4">
    <w:abstractNumId w:val="35"/>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2"/>
  </w:num>
  <w:num w:numId="13">
    <w:abstractNumId w:val="18"/>
  </w:num>
  <w:num w:numId="14">
    <w:abstractNumId w:val="32"/>
  </w:num>
  <w:num w:numId="15">
    <w:abstractNumId w:val="34"/>
  </w:num>
  <w:num w:numId="16">
    <w:abstractNumId w:val="31"/>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5"/>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19CC"/>
    <w:rsid w:val="00067EF0"/>
    <w:rsid w:val="00070E09"/>
    <w:rsid w:val="00073A40"/>
    <w:rsid w:val="00075D33"/>
    <w:rsid w:val="000A2BD5"/>
    <w:rsid w:val="000A6394"/>
    <w:rsid w:val="000A6D63"/>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52F0"/>
    <w:rsid w:val="001B7A65"/>
    <w:rsid w:val="001C51EF"/>
    <w:rsid w:val="001D311E"/>
    <w:rsid w:val="001D4D3A"/>
    <w:rsid w:val="001E254F"/>
    <w:rsid w:val="001E373A"/>
    <w:rsid w:val="001E41F3"/>
    <w:rsid w:val="00206286"/>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C370F"/>
    <w:rsid w:val="002C5A37"/>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3CCA"/>
    <w:rsid w:val="004D46E6"/>
    <w:rsid w:val="004D7D83"/>
    <w:rsid w:val="004E0955"/>
    <w:rsid w:val="004F6219"/>
    <w:rsid w:val="005056CA"/>
    <w:rsid w:val="005141D9"/>
    <w:rsid w:val="0051580D"/>
    <w:rsid w:val="005161B2"/>
    <w:rsid w:val="00516D72"/>
    <w:rsid w:val="005218BD"/>
    <w:rsid w:val="00547111"/>
    <w:rsid w:val="005668C2"/>
    <w:rsid w:val="005743E0"/>
    <w:rsid w:val="00577244"/>
    <w:rsid w:val="005808EE"/>
    <w:rsid w:val="005823D5"/>
    <w:rsid w:val="00583AAD"/>
    <w:rsid w:val="00586552"/>
    <w:rsid w:val="00592D74"/>
    <w:rsid w:val="005A3D18"/>
    <w:rsid w:val="005A5C73"/>
    <w:rsid w:val="005B50DB"/>
    <w:rsid w:val="005C0D8B"/>
    <w:rsid w:val="005C1AA4"/>
    <w:rsid w:val="005D1024"/>
    <w:rsid w:val="005E2C44"/>
    <w:rsid w:val="005E6E0D"/>
    <w:rsid w:val="005F5C06"/>
    <w:rsid w:val="00610A41"/>
    <w:rsid w:val="00621188"/>
    <w:rsid w:val="006257ED"/>
    <w:rsid w:val="0063251F"/>
    <w:rsid w:val="00642F36"/>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7039DC"/>
    <w:rsid w:val="0072645C"/>
    <w:rsid w:val="00726C49"/>
    <w:rsid w:val="0075402D"/>
    <w:rsid w:val="007619E3"/>
    <w:rsid w:val="0077284A"/>
    <w:rsid w:val="00785EBC"/>
    <w:rsid w:val="0078732B"/>
    <w:rsid w:val="007909D7"/>
    <w:rsid w:val="00792342"/>
    <w:rsid w:val="007977A8"/>
    <w:rsid w:val="007B512A"/>
    <w:rsid w:val="007B78FF"/>
    <w:rsid w:val="007C2097"/>
    <w:rsid w:val="007C4C74"/>
    <w:rsid w:val="007D22F6"/>
    <w:rsid w:val="007D3676"/>
    <w:rsid w:val="007D41EF"/>
    <w:rsid w:val="007D6A07"/>
    <w:rsid w:val="007E014E"/>
    <w:rsid w:val="007F7259"/>
    <w:rsid w:val="008040A8"/>
    <w:rsid w:val="00805821"/>
    <w:rsid w:val="0080736E"/>
    <w:rsid w:val="0081670C"/>
    <w:rsid w:val="00817E63"/>
    <w:rsid w:val="008240A1"/>
    <w:rsid w:val="008279FA"/>
    <w:rsid w:val="00833F03"/>
    <w:rsid w:val="00840823"/>
    <w:rsid w:val="0084151C"/>
    <w:rsid w:val="0085791A"/>
    <w:rsid w:val="0086059C"/>
    <w:rsid w:val="00861F04"/>
    <w:rsid w:val="008626E7"/>
    <w:rsid w:val="00863FD3"/>
    <w:rsid w:val="00865E3E"/>
    <w:rsid w:val="00870EE7"/>
    <w:rsid w:val="00875AA5"/>
    <w:rsid w:val="008863B9"/>
    <w:rsid w:val="008900C0"/>
    <w:rsid w:val="00891D1A"/>
    <w:rsid w:val="008957EE"/>
    <w:rsid w:val="008970F8"/>
    <w:rsid w:val="008A279A"/>
    <w:rsid w:val="008A45A6"/>
    <w:rsid w:val="008A5D98"/>
    <w:rsid w:val="008A65F6"/>
    <w:rsid w:val="008B065E"/>
    <w:rsid w:val="008B20B1"/>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03F6"/>
    <w:rsid w:val="009B4235"/>
    <w:rsid w:val="009C17A9"/>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2CBC"/>
    <w:rsid w:val="00AA5712"/>
    <w:rsid w:val="00AA5BAE"/>
    <w:rsid w:val="00AB1077"/>
    <w:rsid w:val="00AB2A8F"/>
    <w:rsid w:val="00AC5820"/>
    <w:rsid w:val="00AD1CD8"/>
    <w:rsid w:val="00AE184B"/>
    <w:rsid w:val="00AF3ACA"/>
    <w:rsid w:val="00AF7866"/>
    <w:rsid w:val="00B035E4"/>
    <w:rsid w:val="00B1100C"/>
    <w:rsid w:val="00B258BB"/>
    <w:rsid w:val="00B331E5"/>
    <w:rsid w:val="00B34C7E"/>
    <w:rsid w:val="00B459DC"/>
    <w:rsid w:val="00B47808"/>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5985"/>
    <w:rsid w:val="00CA0AB3"/>
    <w:rsid w:val="00CA51B0"/>
    <w:rsid w:val="00CA7266"/>
    <w:rsid w:val="00CB03B3"/>
    <w:rsid w:val="00CB4627"/>
    <w:rsid w:val="00CC5026"/>
    <w:rsid w:val="00CC56F8"/>
    <w:rsid w:val="00CC68D0"/>
    <w:rsid w:val="00CD18D3"/>
    <w:rsid w:val="00CD5B9E"/>
    <w:rsid w:val="00CE077C"/>
    <w:rsid w:val="00D03F9A"/>
    <w:rsid w:val="00D04053"/>
    <w:rsid w:val="00D06D51"/>
    <w:rsid w:val="00D10BC1"/>
    <w:rsid w:val="00D24991"/>
    <w:rsid w:val="00D257B6"/>
    <w:rsid w:val="00D31A53"/>
    <w:rsid w:val="00D402B6"/>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52A4"/>
    <w:rsid w:val="00E6576B"/>
    <w:rsid w:val="00E80C05"/>
    <w:rsid w:val="00E84551"/>
    <w:rsid w:val="00E85446"/>
    <w:rsid w:val="00E86DC9"/>
    <w:rsid w:val="00E957E2"/>
    <w:rsid w:val="00EA68B8"/>
    <w:rsid w:val="00EB09B7"/>
    <w:rsid w:val="00EC22CC"/>
    <w:rsid w:val="00EC5FCF"/>
    <w:rsid w:val="00EE556E"/>
    <w:rsid w:val="00EE7D7C"/>
    <w:rsid w:val="00EF3971"/>
    <w:rsid w:val="00F01B06"/>
    <w:rsid w:val="00F03881"/>
    <w:rsid w:val="00F11862"/>
    <w:rsid w:val="00F25D98"/>
    <w:rsid w:val="00F300FB"/>
    <w:rsid w:val="00F4385C"/>
    <w:rsid w:val="00F46F08"/>
    <w:rsid w:val="00F47057"/>
    <w:rsid w:val="00F637A9"/>
    <w:rsid w:val="00F71B98"/>
    <w:rsid w:val="00F724ED"/>
    <w:rsid w:val="00F7372D"/>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E0127-859D-4C95-BF00-7E60C414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1568</TotalTime>
  <Pages>7</Pages>
  <Words>2642</Words>
  <Characters>15065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294</cp:revision>
  <cp:lastPrinted>1899-12-31T23:00:00Z</cp:lastPrinted>
  <dcterms:created xsi:type="dcterms:W3CDTF">2020-02-03T08:32:00Z</dcterms:created>
  <dcterms:modified xsi:type="dcterms:W3CDTF">2025-11-07T10:25:00Z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